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11802" w14:textId="7BE63910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  <w:lang w:eastAsia="zh-CN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0E45AC">
        <w:rPr>
          <w:rFonts w:ascii="Arial" w:eastAsiaTheme="minorEastAsia" w:hAnsi="Arial" w:hint="eastAsia"/>
          <w:b/>
          <w:noProof/>
          <w:sz w:val="24"/>
          <w:lang w:eastAsia="zh-CN"/>
        </w:rPr>
        <w:t>4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2F6D06" w:rsidRPr="002F6D06">
        <w:rPr>
          <w:rFonts w:ascii="Arial" w:eastAsia="等线" w:hAnsi="Arial"/>
          <w:b/>
          <w:i/>
          <w:noProof/>
          <w:sz w:val="24"/>
          <w:szCs w:val="24"/>
        </w:rPr>
        <w:t>R4-250</w:t>
      </w:r>
      <w:r w:rsidR="00335719">
        <w:rPr>
          <w:rFonts w:ascii="Arial" w:eastAsia="等线" w:hAnsi="Arial" w:hint="eastAsia"/>
          <w:b/>
          <w:i/>
          <w:noProof/>
          <w:sz w:val="24"/>
          <w:szCs w:val="24"/>
          <w:lang w:eastAsia="zh-CN"/>
        </w:rPr>
        <w:t>3027</w:t>
      </w:r>
    </w:p>
    <w:p w14:paraId="3E32E7DB" w14:textId="131CA76D" w:rsidR="005E2F1C" w:rsidRPr="00CE7732" w:rsidRDefault="008F172E" w:rsidP="005E2F1C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8F172E">
        <w:rPr>
          <w:rFonts w:ascii="Arial" w:hAnsi="Arial" w:cs="Arial" w:hint="eastAsia"/>
          <w:b/>
          <w:kern w:val="2"/>
          <w:sz w:val="24"/>
          <w:szCs w:val="24"/>
          <w:lang w:val="en-US" w:eastAsia="zh-CN"/>
        </w:rPr>
        <w:t>Athens</w:t>
      </w:r>
      <w:r w:rsidRPr="008F172E">
        <w:rPr>
          <w:rFonts w:ascii="Arial" w:hAnsi="Arial" w:cs="Arial"/>
          <w:b/>
          <w:kern w:val="2"/>
          <w:sz w:val="24"/>
          <w:szCs w:val="24"/>
          <w:lang w:val="en-US" w:eastAsia="zh-CN"/>
        </w:rPr>
        <w:t>, GR, 17</w:t>
      </w:r>
      <w:r w:rsidRPr="008F172E">
        <w:rPr>
          <w:rFonts w:ascii="Arial" w:hAnsi="Arial" w:cs="Arial"/>
          <w:b/>
          <w:kern w:val="2"/>
          <w:sz w:val="24"/>
          <w:szCs w:val="24"/>
          <w:vertAlign w:val="superscript"/>
          <w:lang w:val="en-US" w:eastAsia="zh-CN"/>
        </w:rPr>
        <w:t>th</w:t>
      </w:r>
      <w:r w:rsidRPr="008F172E">
        <w:rPr>
          <w:rFonts w:ascii="Arial" w:hAnsi="Arial" w:cs="Arial"/>
          <w:b/>
          <w:kern w:val="2"/>
          <w:sz w:val="24"/>
          <w:szCs w:val="24"/>
          <w:lang w:val="en-US" w:eastAsia="zh-CN"/>
        </w:rPr>
        <w:t xml:space="preserve"> – 21</w:t>
      </w:r>
      <w:r w:rsidRPr="008F172E">
        <w:rPr>
          <w:rFonts w:ascii="Arial" w:hAnsi="Arial" w:cs="Arial"/>
          <w:b/>
          <w:kern w:val="2"/>
          <w:sz w:val="24"/>
          <w:szCs w:val="24"/>
          <w:vertAlign w:val="superscript"/>
          <w:lang w:val="en-US" w:eastAsia="zh-CN"/>
        </w:rPr>
        <w:t>st</w:t>
      </w:r>
      <w:r w:rsidRPr="008F172E">
        <w:rPr>
          <w:rFonts w:ascii="Arial" w:hAnsi="Arial" w:cs="Arial"/>
          <w:b/>
          <w:kern w:val="2"/>
          <w:sz w:val="24"/>
          <w:szCs w:val="24"/>
          <w:lang w:val="en-US" w:eastAsia="zh-CN"/>
        </w:rPr>
        <w:t xml:space="preserve"> </w:t>
      </w:r>
      <w:proofErr w:type="gramStart"/>
      <w:r w:rsidRPr="008F172E">
        <w:rPr>
          <w:rFonts w:ascii="Arial" w:hAnsi="Arial" w:cs="Arial"/>
          <w:b/>
          <w:kern w:val="2"/>
          <w:sz w:val="24"/>
          <w:szCs w:val="24"/>
          <w:lang w:val="en-US" w:eastAsia="zh-CN"/>
        </w:rPr>
        <w:t>February,</w:t>
      </w:r>
      <w:proofErr w:type="gramEnd"/>
      <w:r w:rsidRPr="008F172E">
        <w:rPr>
          <w:rFonts w:ascii="Arial" w:hAnsi="Arial" w:cs="Arial"/>
          <w:b/>
          <w:kern w:val="2"/>
          <w:sz w:val="24"/>
          <w:szCs w:val="24"/>
          <w:lang w:val="en-US" w:eastAsia="zh-CN"/>
        </w:rPr>
        <w:t xml:space="preserve"> 2025</w:t>
      </w:r>
    </w:p>
    <w:p w14:paraId="37CA22D0" w14:textId="5A17278F" w:rsidR="00BF6E68" w:rsidRPr="00C43DBE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CE7732" w:rsidRPr="00C43DBE">
        <w:rPr>
          <w:rFonts w:ascii="Arial" w:hAnsi="Arial" w:cs="Arial" w:hint="eastAsia"/>
          <w:color w:val="000000"/>
          <w:sz w:val="22"/>
          <w:lang w:eastAsia="zh-CN"/>
        </w:rPr>
        <w:t>vivo</w:t>
      </w:r>
    </w:p>
    <w:p w14:paraId="60A65D74" w14:textId="6CAF5925" w:rsidR="00BF6E68" w:rsidRPr="00C43DBE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43DBE">
        <w:rPr>
          <w:rFonts w:ascii="Arial" w:eastAsia="MS Mincho" w:hAnsi="Arial" w:cs="Arial"/>
          <w:b/>
          <w:color w:val="000000"/>
          <w:sz w:val="22"/>
        </w:rPr>
        <w:t>Title:</w:t>
      </w:r>
      <w:r w:rsidRPr="00C43DBE">
        <w:rPr>
          <w:rFonts w:ascii="Arial" w:eastAsia="MS Mincho" w:hAnsi="Arial" w:cs="Arial"/>
          <w:b/>
          <w:color w:val="000000"/>
          <w:sz w:val="22"/>
        </w:rPr>
        <w:tab/>
      </w:r>
      <w:r w:rsidR="00D33A3C" w:rsidRPr="00C43DBE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CE7732" w:rsidRPr="00C43DBE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38.774 on LP-WUS </w:t>
      </w:r>
      <w:r w:rsidR="000C4C01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UE </w:t>
      </w:r>
      <w:r w:rsidR="00CE7732" w:rsidRPr="00C43DBE">
        <w:rPr>
          <w:rFonts w:ascii="Arial" w:eastAsiaTheme="minorEastAsia" w:hAnsi="Arial" w:cs="Arial" w:hint="eastAsia"/>
          <w:color w:val="000000"/>
          <w:sz w:val="22"/>
          <w:lang w:eastAsia="zh-CN"/>
        </w:rPr>
        <w:t>RF</w:t>
      </w:r>
    </w:p>
    <w:p w14:paraId="695C0773" w14:textId="07031870" w:rsidR="00BF6E68" w:rsidRPr="00667700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43DBE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43DBE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43DB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43DB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67700" w:rsidRPr="00C43DBE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7</w:t>
      </w:r>
      <w:r w:rsidR="003A3BC4" w:rsidRPr="00C43DBE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667700" w:rsidRPr="00C43DBE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2</w:t>
      </w:r>
      <w:r w:rsidR="00C43DBE" w:rsidRPr="00C43DBE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6</w:t>
      </w:r>
      <w:r w:rsidR="003A3BC4" w:rsidRPr="00C43DBE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667700" w:rsidRPr="00C43DBE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2.1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19DB7813" w:rsidR="00526F98" w:rsidRDefault="00BF6E68" w:rsidP="00900F6A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</w:t>
      </w:r>
      <w:r w:rsidRPr="00B45AB8">
        <w:rPr>
          <w:rFonts w:eastAsia="MS Mincho"/>
        </w:rPr>
        <w:t xml:space="preserve">contribution is a text proposal for TR </w:t>
      </w:r>
      <w:r w:rsidR="00BC4DCA">
        <w:rPr>
          <w:rFonts w:eastAsiaTheme="minorEastAsia" w:hint="eastAsia"/>
          <w:lang w:eastAsia="zh-CN"/>
        </w:rPr>
        <w:t xml:space="preserve">38.774 to capture </w:t>
      </w:r>
      <w:r w:rsidR="000C4C01">
        <w:rPr>
          <w:rFonts w:eastAsiaTheme="minorEastAsia" w:hint="eastAsia"/>
          <w:lang w:eastAsia="zh-CN"/>
        </w:rPr>
        <w:t xml:space="preserve">a </w:t>
      </w:r>
      <w:r w:rsidR="00BC4DCA">
        <w:rPr>
          <w:rFonts w:eastAsiaTheme="minorEastAsia" w:hint="eastAsia"/>
          <w:lang w:eastAsia="zh-CN"/>
        </w:rPr>
        <w:t>few general agreements for LP-WUS RF from WF [</w:t>
      </w:r>
      <w:r w:rsidR="00DB7E37">
        <w:rPr>
          <w:rFonts w:eastAsiaTheme="minorEastAsia" w:hint="eastAsia"/>
          <w:lang w:eastAsia="zh-CN"/>
        </w:rPr>
        <w:t>2-5</w:t>
      </w:r>
      <w:r w:rsidR="00BC4DCA">
        <w:rPr>
          <w:rFonts w:eastAsiaTheme="minorEastAsia" w:hint="eastAsia"/>
          <w:lang w:eastAsia="zh-CN"/>
        </w:rPr>
        <w:t>]</w:t>
      </w:r>
      <w:r w:rsidR="00900F6A" w:rsidRPr="00B45AB8">
        <w:rPr>
          <w:rFonts w:eastAsia="MS Mincho"/>
        </w:rPr>
        <w:t>.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198339BF" w:rsidR="001D4704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 w:rsidRPr="000C5FFE">
        <w:rPr>
          <w:bCs/>
          <w:lang w:val="en-US"/>
        </w:rPr>
        <w:t xml:space="preserve">[1] </w:t>
      </w:r>
      <w:r w:rsidR="008E0559">
        <w:rPr>
          <w:rFonts w:hint="eastAsia"/>
          <w:bCs/>
          <w:lang w:eastAsia="zh-CN"/>
        </w:rPr>
        <w:t>TR 38.774 v0.</w:t>
      </w:r>
      <w:r w:rsidR="000C4C01">
        <w:rPr>
          <w:rFonts w:hint="eastAsia"/>
          <w:bCs/>
          <w:lang w:eastAsia="zh-CN"/>
        </w:rPr>
        <w:t>1</w:t>
      </w:r>
      <w:r w:rsidR="008E0559">
        <w:rPr>
          <w:rFonts w:hint="eastAsia"/>
          <w:bCs/>
          <w:lang w:eastAsia="zh-CN"/>
        </w:rPr>
        <w:t>.</w:t>
      </w:r>
      <w:r w:rsidR="000C4C01">
        <w:rPr>
          <w:rFonts w:hint="eastAsia"/>
          <w:bCs/>
          <w:lang w:eastAsia="zh-CN"/>
        </w:rPr>
        <w:t>0</w:t>
      </w:r>
    </w:p>
    <w:p w14:paraId="6F6BB85E" w14:textId="5A4B3045" w:rsidR="008E0559" w:rsidRDefault="008E0559" w:rsidP="008E055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 w:rsidRPr="000C5FFE">
        <w:rPr>
          <w:bCs/>
          <w:lang w:val="en-US"/>
        </w:rPr>
        <w:t>[</w:t>
      </w:r>
      <w:r>
        <w:rPr>
          <w:rFonts w:hint="eastAsia"/>
          <w:bCs/>
          <w:lang w:val="en-US" w:eastAsia="zh-CN"/>
        </w:rPr>
        <w:t>2</w:t>
      </w:r>
      <w:r w:rsidRPr="000C5FFE">
        <w:rPr>
          <w:bCs/>
          <w:lang w:val="en-US"/>
        </w:rPr>
        <w:t xml:space="preserve">] </w:t>
      </w:r>
      <w:r w:rsidRPr="008E0559">
        <w:rPr>
          <w:bCs/>
        </w:rPr>
        <w:t>R4-2417112</w:t>
      </w:r>
      <w:r w:rsidR="00B61E2E">
        <w:rPr>
          <w:rFonts w:hint="eastAsia"/>
          <w:bCs/>
          <w:lang w:eastAsia="zh-CN"/>
        </w:rPr>
        <w:t>,</w:t>
      </w:r>
      <w:r w:rsidRPr="000C5FFE">
        <w:rPr>
          <w:bCs/>
        </w:rPr>
        <w:t xml:space="preserve"> </w:t>
      </w:r>
      <w:r w:rsidRPr="008E0559">
        <w:rPr>
          <w:bCs/>
          <w:lang w:eastAsia="zh-CN"/>
        </w:rPr>
        <w:t>WF on UE RF requirements for LP-WUS</w:t>
      </w:r>
      <w:r>
        <w:rPr>
          <w:rFonts w:hint="eastAsia"/>
          <w:bCs/>
          <w:lang w:eastAsia="zh-CN"/>
        </w:rPr>
        <w:t>, vivo, RAN4#112bis</w:t>
      </w:r>
    </w:p>
    <w:p w14:paraId="128CD10F" w14:textId="76529C82" w:rsidR="008E0559" w:rsidRDefault="008E0559" w:rsidP="008E055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 w:rsidRPr="00DB7E37">
        <w:rPr>
          <w:bCs/>
          <w:lang w:eastAsia="zh-CN"/>
        </w:rPr>
        <w:t>[</w:t>
      </w:r>
      <w:r w:rsidRPr="00DB7E37">
        <w:rPr>
          <w:rFonts w:hint="eastAsia"/>
          <w:bCs/>
          <w:lang w:eastAsia="zh-CN"/>
        </w:rPr>
        <w:t>3</w:t>
      </w:r>
      <w:r w:rsidRPr="00DB7E37">
        <w:rPr>
          <w:bCs/>
          <w:lang w:eastAsia="zh-CN"/>
        </w:rPr>
        <w:t xml:space="preserve">] </w:t>
      </w:r>
      <w:r w:rsidRPr="008E0559">
        <w:rPr>
          <w:bCs/>
          <w:lang w:eastAsia="zh-CN"/>
        </w:rPr>
        <w:t>R4-2414309</w:t>
      </w:r>
      <w:r w:rsidR="00B61E2E">
        <w:rPr>
          <w:rFonts w:hint="eastAsia"/>
          <w:bCs/>
          <w:lang w:eastAsia="zh-CN"/>
        </w:rPr>
        <w:t>,</w:t>
      </w:r>
      <w:r w:rsidRPr="000C5FFE">
        <w:rPr>
          <w:bCs/>
          <w:lang w:eastAsia="zh-CN"/>
        </w:rPr>
        <w:t xml:space="preserve"> </w:t>
      </w:r>
      <w:r w:rsidRPr="008E0559">
        <w:rPr>
          <w:bCs/>
          <w:lang w:eastAsia="zh-CN"/>
        </w:rPr>
        <w:t>WF on LP-WUS UE RF requirements</w:t>
      </w:r>
      <w:r>
        <w:rPr>
          <w:rFonts w:hint="eastAsia"/>
          <w:bCs/>
          <w:lang w:eastAsia="zh-CN"/>
        </w:rPr>
        <w:t>, vivo, RAN4#112</w:t>
      </w:r>
    </w:p>
    <w:p w14:paraId="6DB0CA51" w14:textId="6F5D1468" w:rsidR="0001350B" w:rsidRDefault="0001350B" w:rsidP="008E055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 w:rsidRPr="00DB7E37">
        <w:rPr>
          <w:bCs/>
          <w:lang w:eastAsia="zh-CN"/>
        </w:rPr>
        <w:t>[</w:t>
      </w:r>
      <w:r w:rsidRPr="00DB7E37">
        <w:rPr>
          <w:rFonts w:hint="eastAsia"/>
          <w:bCs/>
          <w:lang w:eastAsia="zh-CN"/>
        </w:rPr>
        <w:t>4</w:t>
      </w:r>
      <w:r w:rsidRPr="00DB7E37">
        <w:rPr>
          <w:bCs/>
          <w:lang w:eastAsia="zh-CN"/>
        </w:rPr>
        <w:t xml:space="preserve">] </w:t>
      </w:r>
      <w:r w:rsidRPr="0001350B">
        <w:rPr>
          <w:bCs/>
          <w:lang w:eastAsia="zh-CN"/>
        </w:rPr>
        <w:t>R4-2410569</w:t>
      </w:r>
      <w:r>
        <w:rPr>
          <w:rFonts w:hint="eastAsia"/>
          <w:bCs/>
          <w:lang w:eastAsia="zh-CN"/>
        </w:rPr>
        <w:t xml:space="preserve">, </w:t>
      </w:r>
      <w:r w:rsidRPr="0001350B">
        <w:rPr>
          <w:bCs/>
          <w:lang w:eastAsia="zh-CN"/>
        </w:rPr>
        <w:t>WF for 111136 NR_LPWUS_UERF</w:t>
      </w:r>
      <w:r>
        <w:rPr>
          <w:rFonts w:hint="eastAsia"/>
          <w:bCs/>
          <w:lang w:eastAsia="zh-CN"/>
        </w:rPr>
        <w:t>, vivo, RAN4#111</w:t>
      </w:r>
    </w:p>
    <w:p w14:paraId="68A267E8" w14:textId="1823D339" w:rsidR="00DB7E37" w:rsidRDefault="00DB7E37" w:rsidP="008E055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[5] </w:t>
      </w:r>
      <w:r w:rsidRPr="00DB7E37">
        <w:rPr>
          <w:rFonts w:hint="eastAsia"/>
          <w:bCs/>
          <w:lang w:eastAsia="zh-CN"/>
        </w:rPr>
        <w:t>R4-2420528, WF on UE RF requirements for LP-WUS, vivo, RAN4#113</w:t>
      </w:r>
    </w:p>
    <w:p w14:paraId="429AED27" w14:textId="0469B733" w:rsidR="00E90015" w:rsidRDefault="00E90015" w:rsidP="00E90015">
      <w:pPr>
        <w:jc w:val="both"/>
        <w:rPr>
          <w:lang w:eastAsia="zh-CN"/>
        </w:rPr>
      </w:pPr>
      <w:r w:rsidRPr="000C5FFE">
        <w:rPr>
          <w:bCs/>
          <w:lang w:val="en-US"/>
        </w:rPr>
        <w:t>[</w:t>
      </w:r>
      <w:r w:rsidR="00DB7E37">
        <w:rPr>
          <w:rFonts w:hint="eastAsia"/>
          <w:bCs/>
          <w:lang w:val="en-US" w:eastAsia="zh-CN"/>
        </w:rPr>
        <w:t>6</w:t>
      </w:r>
      <w:r w:rsidRPr="000C5FFE">
        <w:rPr>
          <w:bCs/>
          <w:lang w:val="en-US"/>
        </w:rPr>
        <w:t xml:space="preserve">] </w:t>
      </w:r>
      <w:r>
        <w:t>Renzhi Liu, et al., An 802.11ba-Based Wake-Up Radio Receiver with Wi-Fi Transceiver Integration, IEEE JOURNAL OF SOLID-STATE CIRCUITS, VOL. 55, NO. 5, pp. 1151-1164, MAY 2020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70BA1FEA" w14:textId="1D2D2BF2" w:rsidR="00F83756" w:rsidRPr="00636D5A" w:rsidRDefault="00BF6E68" w:rsidP="00636D5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0" w:name="_Toc523749803"/>
      <w:bookmarkStart w:id="1" w:name="_Toc523750868"/>
      <w:bookmarkStart w:id="2" w:name="_Toc527979881"/>
      <w:bookmarkStart w:id="3" w:name="_Hlk523749210"/>
    </w:p>
    <w:p w14:paraId="62B9A29D" w14:textId="77777777" w:rsidR="00B80AEA" w:rsidRPr="004D3578" w:rsidRDefault="00B80AEA" w:rsidP="00B80AEA">
      <w:pPr>
        <w:pStyle w:val="21"/>
      </w:pPr>
      <w:bookmarkStart w:id="4" w:name="_Toc160611231"/>
      <w:bookmarkStart w:id="5" w:name="_Toc161411769"/>
      <w:bookmarkStart w:id="6" w:name="_Toc169974584"/>
      <w:bookmarkStart w:id="7" w:name="_Toc169974783"/>
      <w:bookmarkStart w:id="8" w:name="_Toc183712648"/>
      <w:r w:rsidRPr="004D3578">
        <w:t>3.1</w:t>
      </w:r>
      <w:r w:rsidRPr="004D3578">
        <w:tab/>
      </w:r>
      <w:r>
        <w:t>Terms</w:t>
      </w:r>
      <w:bookmarkEnd w:id="4"/>
      <w:bookmarkEnd w:id="5"/>
      <w:bookmarkEnd w:id="6"/>
      <w:bookmarkEnd w:id="7"/>
      <w:bookmarkEnd w:id="8"/>
    </w:p>
    <w:p w14:paraId="06A053AE" w14:textId="77777777" w:rsidR="00B80AEA" w:rsidRPr="004D3578" w:rsidRDefault="00B80AEA" w:rsidP="00B80AEA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08EB9F6" w14:textId="493DF622" w:rsidR="00B80AEA" w:rsidRDefault="00B80AEA" w:rsidP="00B80AEA">
      <w:pPr>
        <w:rPr>
          <w:ins w:id="9" w:author="Ruixin Wang (vivo)" w:date="2025-02-06T11:36:00Z" w16du:dateUtc="2025-02-06T03:36:00Z"/>
          <w:lang w:eastAsia="zh-CN"/>
        </w:rPr>
      </w:pPr>
      <w:del w:id="10" w:author="Ruixin Wang (vivo)" w:date="2025-02-07T18:44:00Z" w16du:dateUtc="2025-02-07T10:44:00Z">
        <w:r w:rsidRPr="004D3578" w:rsidDel="009372D0">
          <w:rPr>
            <w:b/>
          </w:rPr>
          <w:delText>example:</w:delText>
        </w:r>
        <w:r w:rsidRPr="004D3578" w:rsidDel="009372D0">
          <w:delText xml:space="preserve"> text used to clarify abstract rules by applying them literally.</w:delText>
        </w:r>
      </w:del>
      <w:ins w:id="11" w:author="Ruixin Wang (vivo)" w:date="2025-02-06T11:36:00Z" w16du:dateUtc="2025-02-06T03:36:00Z">
        <w:r w:rsidRPr="00B80AEA">
          <w:rPr>
            <w:b/>
            <w:bCs/>
          </w:rPr>
          <w:t>Main radio (MR)</w:t>
        </w:r>
        <w:r>
          <w:rPr>
            <w:rFonts w:hint="eastAsia"/>
            <w:lang w:eastAsia="zh-CN"/>
          </w:rPr>
          <w:t xml:space="preserve">: </w:t>
        </w:r>
        <w:r w:rsidRPr="00B80AEA">
          <w:rPr>
            <w:lang w:eastAsia="zh-CN"/>
          </w:rPr>
          <w:t>the Tx/Rx module operating for NR signals/channels apart from signals/channel related to low-power wake-up</w:t>
        </w:r>
        <w:r>
          <w:rPr>
            <w:rFonts w:hint="eastAsia"/>
            <w:lang w:eastAsia="zh-CN"/>
          </w:rPr>
          <w:t>.</w:t>
        </w:r>
      </w:ins>
    </w:p>
    <w:p w14:paraId="721A12A3" w14:textId="53E8E236" w:rsidR="00B80AEA" w:rsidRDefault="00B80AEA" w:rsidP="00B80AEA">
      <w:pPr>
        <w:rPr>
          <w:ins w:id="12" w:author="Ruixin Wang (vivo)" w:date="2025-02-06T11:36:00Z" w16du:dateUtc="2025-02-06T03:36:00Z"/>
          <w:lang w:eastAsia="zh-CN"/>
        </w:rPr>
      </w:pPr>
      <w:ins w:id="13" w:author="Ruixin Wang (vivo)" w:date="2025-02-06T11:37:00Z" w16du:dateUtc="2025-02-06T03:37:00Z">
        <w:r w:rsidRPr="00B80AEA">
          <w:rPr>
            <w:b/>
            <w:bCs/>
          </w:rPr>
          <w:t>LP-WUR (LR)</w:t>
        </w:r>
      </w:ins>
      <w:ins w:id="14" w:author="Ruixin Wang (vivo)" w:date="2025-02-06T11:36:00Z" w16du:dateUtc="2025-02-06T03:36:00Z">
        <w:r>
          <w:rPr>
            <w:rFonts w:hint="eastAsia"/>
            <w:lang w:eastAsia="zh-CN"/>
          </w:rPr>
          <w:t xml:space="preserve">: </w:t>
        </w:r>
      </w:ins>
      <w:ins w:id="15" w:author="Ruixin Wang (vivo)" w:date="2025-02-06T11:37:00Z" w16du:dateUtc="2025-02-06T03:37:00Z">
        <w:r w:rsidRPr="00B80AEA">
          <w:rPr>
            <w:lang w:eastAsia="zh-CN"/>
          </w:rPr>
          <w:t>The Rx module operating for receiving/processing signals/channel related to low-power wake-up</w:t>
        </w:r>
      </w:ins>
      <w:ins w:id="16" w:author="Ruixin Wang (vivo)" w:date="2025-02-06T11:36:00Z" w16du:dateUtc="2025-02-06T03:36:00Z">
        <w:r>
          <w:rPr>
            <w:rFonts w:hint="eastAsia"/>
            <w:lang w:eastAsia="zh-CN"/>
          </w:rPr>
          <w:t>.</w:t>
        </w:r>
      </w:ins>
    </w:p>
    <w:p w14:paraId="4B7D38C0" w14:textId="77777777" w:rsidR="00BF6E68" w:rsidRDefault="00BF6E68" w:rsidP="00BB66A6">
      <w:pPr>
        <w:jc w:val="center"/>
        <w:rPr>
          <w:b/>
          <w:color w:val="FF0000"/>
          <w:sz w:val="36"/>
          <w:lang w:val="en-US"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14:paraId="6DAD8A7D" w14:textId="77777777" w:rsidR="00B80AEA" w:rsidRDefault="00B80AEA" w:rsidP="00BB66A6">
      <w:pPr>
        <w:jc w:val="center"/>
        <w:rPr>
          <w:b/>
          <w:color w:val="FF0000"/>
          <w:sz w:val="36"/>
          <w:lang w:val="en-US"/>
        </w:rPr>
      </w:pPr>
    </w:p>
    <w:p w14:paraId="70025166" w14:textId="77777777" w:rsidR="00890F05" w:rsidRDefault="00890F05" w:rsidP="00890F05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7208FE01" w14:textId="77777777" w:rsidR="008F09B0" w:rsidRPr="004E6CB3" w:rsidRDefault="008F09B0" w:rsidP="008F09B0">
      <w:pPr>
        <w:pStyle w:val="1"/>
        <w:rPr>
          <w:rFonts w:eastAsiaTheme="minorEastAsia"/>
          <w:lang w:eastAsia="zh-CN"/>
        </w:rPr>
      </w:pPr>
      <w:bookmarkStart w:id="17" w:name="_Toc63588654"/>
      <w:bookmarkStart w:id="18" w:name="_Toc70596831"/>
      <w:bookmarkStart w:id="19" w:name="_Toc104375714"/>
      <w:bookmarkStart w:id="20" w:name="_Toc160611365"/>
      <w:bookmarkStart w:id="21" w:name="_Toc161411948"/>
      <w:bookmarkStart w:id="22" w:name="_Toc169974763"/>
      <w:bookmarkStart w:id="23" w:name="_Toc169974962"/>
      <w:bookmarkStart w:id="24" w:name="_Toc183712652"/>
      <w:r>
        <w:rPr>
          <w:lang w:eastAsia="zh-CN"/>
        </w:rPr>
        <w:t>5</w:t>
      </w:r>
      <w:r>
        <w:rPr>
          <w:lang w:eastAsia="zh-CN"/>
        </w:rPr>
        <w:tab/>
      </w:r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eastAsiaTheme="minorEastAsia" w:hint="eastAsia"/>
          <w:lang w:eastAsia="zh-CN"/>
        </w:rPr>
        <w:t>System parameters</w:t>
      </w:r>
      <w:bookmarkEnd w:id="24"/>
    </w:p>
    <w:p w14:paraId="5E056D8A" w14:textId="77777777" w:rsidR="008F09B0" w:rsidRDefault="008F09B0" w:rsidP="008F09B0">
      <w:pPr>
        <w:pStyle w:val="21"/>
        <w:rPr>
          <w:rFonts w:eastAsia="Symbol" w:cs="Arial"/>
          <w:lang w:eastAsia="zh-CN"/>
        </w:rPr>
      </w:pPr>
      <w:bookmarkStart w:id="25" w:name="_Toc63588655"/>
      <w:bookmarkStart w:id="26" w:name="_Toc70596832"/>
      <w:bookmarkStart w:id="27" w:name="_Toc104375715"/>
      <w:bookmarkStart w:id="28" w:name="_Toc160611366"/>
      <w:bookmarkStart w:id="29" w:name="_Toc161411949"/>
      <w:bookmarkStart w:id="30" w:name="_Toc169974764"/>
      <w:bookmarkStart w:id="31" w:name="_Toc169974963"/>
      <w:bookmarkStart w:id="32" w:name="_Toc183712653"/>
      <w:r w:rsidRPr="003B33BE">
        <w:rPr>
          <w:rFonts w:eastAsia="Symbol" w:cs="Arial"/>
          <w:lang w:eastAsia="zh-CN"/>
        </w:rPr>
        <w:t>5.</w:t>
      </w:r>
      <w:r w:rsidRPr="003B33BE">
        <w:rPr>
          <w:rFonts w:eastAsia="Symbol" w:cs="Arial" w:hint="eastAsia"/>
          <w:lang w:eastAsia="zh-CN"/>
        </w:rPr>
        <w:t>1</w:t>
      </w:r>
      <w:r w:rsidRPr="003B33BE">
        <w:rPr>
          <w:rFonts w:eastAsia="Symbol" w:cs="Arial"/>
          <w:lang w:eastAsia="zh-CN"/>
        </w:rPr>
        <w:tab/>
      </w:r>
      <w:bookmarkEnd w:id="25"/>
      <w:bookmarkEnd w:id="26"/>
      <w:bookmarkEnd w:id="27"/>
      <w:bookmarkEnd w:id="28"/>
      <w:bookmarkEnd w:id="29"/>
      <w:bookmarkEnd w:id="30"/>
      <w:bookmarkEnd w:id="31"/>
      <w:r>
        <w:rPr>
          <w:rFonts w:eastAsia="Symbol" w:cs="Arial" w:hint="eastAsia"/>
          <w:lang w:eastAsia="zh-CN"/>
        </w:rPr>
        <w:t>G</w:t>
      </w:r>
      <w:r w:rsidRPr="003B33BE">
        <w:rPr>
          <w:rFonts w:eastAsia="Symbol" w:cs="Arial" w:hint="eastAsia"/>
          <w:lang w:eastAsia="zh-CN"/>
        </w:rPr>
        <w:t>e</w:t>
      </w:r>
      <w:r>
        <w:rPr>
          <w:rFonts w:eastAsia="Symbol" w:cs="Arial" w:hint="eastAsia"/>
          <w:lang w:eastAsia="zh-CN"/>
        </w:rPr>
        <w:t>neral</w:t>
      </w:r>
      <w:bookmarkEnd w:id="32"/>
    </w:p>
    <w:p w14:paraId="114826AB" w14:textId="2610B06C" w:rsidR="008F09B0" w:rsidDel="008F09B0" w:rsidRDefault="008F09B0" w:rsidP="008F09B0">
      <w:pPr>
        <w:pStyle w:val="Guidance"/>
        <w:rPr>
          <w:del w:id="33" w:author="Ruixin Wang (vivo)" w:date="2025-02-06T11:38:00Z" w16du:dateUtc="2025-02-06T03:38:00Z"/>
        </w:rPr>
      </w:pPr>
      <w:del w:id="34" w:author="Ruixin Wang (vivo)" w:date="2025-02-06T11:38:00Z" w16du:dateUtc="2025-02-06T03:38:00Z">
        <w:r w:rsidRPr="00485EEB" w:rsidDel="008F09B0">
          <w:delText xml:space="preserve">&lt;Editor’s note: </w:delText>
        </w:r>
        <w:r w:rsidDel="008F09B0">
          <w:rPr>
            <w:rFonts w:eastAsiaTheme="minorEastAsia" w:hint="eastAsia"/>
            <w:lang w:eastAsia="zh-CN"/>
          </w:rPr>
          <w:delText>general aspects, details TBD</w:delText>
        </w:r>
        <w:r w:rsidDel="008F09B0">
          <w:rPr>
            <w:rFonts w:hint="eastAsia"/>
            <w:lang w:eastAsia="zh-CN"/>
          </w:rPr>
          <w:delText xml:space="preserve">. </w:delText>
        </w:r>
        <w:r w:rsidRPr="00485EEB" w:rsidDel="008F09B0">
          <w:delText>&gt;</w:delText>
        </w:r>
      </w:del>
    </w:p>
    <w:p w14:paraId="1800384E" w14:textId="77777777" w:rsidR="008F09B0" w:rsidRDefault="008F09B0" w:rsidP="008F09B0">
      <w:pPr>
        <w:rPr>
          <w:rFonts w:cs="v5.0.0"/>
        </w:rPr>
      </w:pPr>
      <w:r w:rsidRPr="00A1115A">
        <w:rPr>
          <w:rFonts w:cs="v5.0.0"/>
        </w:rPr>
        <w:t>The channel arrangements presented in this clause</w:t>
      </w:r>
      <w:r>
        <w:rPr>
          <w:rFonts w:cs="v5.0.0"/>
        </w:rPr>
        <w:t xml:space="preserve"> for LP-WUS</w:t>
      </w:r>
      <w:r w:rsidRPr="00A1115A">
        <w:rPr>
          <w:rFonts w:cs="v5.0.0"/>
        </w:rPr>
        <w:t xml:space="preserve"> are based on the operating bands and channel </w:t>
      </w:r>
      <w:r>
        <w:rPr>
          <w:rFonts w:cs="v5.0.0"/>
        </w:rPr>
        <w:t xml:space="preserve">raster </w:t>
      </w:r>
      <w:r w:rsidRPr="00A1115A">
        <w:rPr>
          <w:rFonts w:cs="v5.0.0"/>
        </w:rPr>
        <w:t>defined in</w:t>
      </w:r>
      <w:r>
        <w:rPr>
          <w:rFonts w:cs="v5.0.0"/>
        </w:rPr>
        <w:t xml:space="preserve"> sub-clause 5.2 and 5.3 below</w:t>
      </w:r>
      <w:r w:rsidRPr="00A1115A">
        <w:rPr>
          <w:rFonts w:cs="v5.0.0"/>
        </w:rPr>
        <w:t>.</w:t>
      </w:r>
    </w:p>
    <w:p w14:paraId="5B7CB511" w14:textId="77777777" w:rsidR="008F09B0" w:rsidRDefault="008F09B0" w:rsidP="008F09B0">
      <w:pPr>
        <w:pStyle w:val="21"/>
        <w:rPr>
          <w:rFonts w:eastAsia="Symbol" w:cs="Arial"/>
          <w:lang w:eastAsia="zh-CN"/>
        </w:rPr>
      </w:pPr>
      <w:bookmarkStart w:id="35" w:name="_Toc183712654"/>
      <w:r w:rsidRPr="003B33BE">
        <w:rPr>
          <w:rFonts w:eastAsia="Symbol" w:cs="Arial"/>
          <w:lang w:eastAsia="zh-CN"/>
        </w:rPr>
        <w:lastRenderedPageBreak/>
        <w:t>5.</w:t>
      </w:r>
      <w:r>
        <w:rPr>
          <w:rFonts w:eastAsia="Symbol" w:cs="Arial" w:hint="eastAsia"/>
          <w:lang w:eastAsia="zh-CN"/>
        </w:rPr>
        <w:t>2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Operating bands</w:t>
      </w:r>
      <w:bookmarkEnd w:id="35"/>
    </w:p>
    <w:p w14:paraId="5A3B37DF" w14:textId="7843AB2F" w:rsidR="008F09B0" w:rsidDel="008F09B0" w:rsidRDefault="008F09B0" w:rsidP="008F09B0">
      <w:pPr>
        <w:pStyle w:val="Guidance"/>
        <w:rPr>
          <w:del w:id="36" w:author="Ruixin Wang (vivo)" w:date="2025-02-06T11:39:00Z" w16du:dateUtc="2025-02-06T03:39:00Z"/>
        </w:rPr>
      </w:pPr>
      <w:del w:id="37" w:author="Ruixin Wang (vivo)" w:date="2025-02-06T11:39:00Z" w16du:dateUtc="2025-02-06T03:39:00Z">
        <w:r w:rsidRPr="00485EEB" w:rsidDel="008F09B0">
          <w:delText xml:space="preserve">&lt;Editor’s note: </w:delText>
        </w:r>
        <w:r w:rsidDel="008F09B0">
          <w:rPr>
            <w:rFonts w:eastAsiaTheme="minorEastAsia" w:hint="eastAsia"/>
            <w:lang w:eastAsia="zh-CN"/>
          </w:rPr>
          <w:delText xml:space="preserve">LP-WUS is a generic feature can apply to all bands. </w:delText>
        </w:r>
        <w:r w:rsidDel="008F09B0">
          <w:rPr>
            <w:rFonts w:hint="eastAsia"/>
            <w:lang w:eastAsia="zh-CN"/>
          </w:rPr>
          <w:delText xml:space="preserve"> </w:delText>
        </w:r>
        <w:r w:rsidRPr="00485EEB" w:rsidDel="008F09B0">
          <w:delText>&gt;</w:delText>
        </w:r>
      </w:del>
    </w:p>
    <w:p w14:paraId="2CDB5907" w14:textId="77777777" w:rsidR="008F09B0" w:rsidRDefault="008F09B0" w:rsidP="008F09B0">
      <w:pPr>
        <w:rPr>
          <w:rFonts w:eastAsiaTheme="minorEastAsia"/>
          <w:lang w:eastAsia="zh-CN"/>
        </w:rPr>
      </w:pPr>
      <w:r>
        <w:t>LP-WUS</w:t>
      </w:r>
      <w:r w:rsidRPr="00A1115A">
        <w:t xml:space="preserve"> is designed to operate in the operating bands defined in Table 5.2-1</w:t>
      </w:r>
      <w:r>
        <w:t xml:space="preserve"> of TS 38.101-1</w:t>
      </w:r>
      <w:r>
        <w:rPr>
          <w:rFonts w:eastAsiaTheme="minorEastAsia" w:hint="eastAsia"/>
          <w:lang w:eastAsia="zh-CN"/>
        </w:rPr>
        <w:t xml:space="preserve"> [3]</w:t>
      </w:r>
      <w:r>
        <w:t xml:space="preserve"> and </w:t>
      </w:r>
      <w:r w:rsidRPr="0025558E">
        <w:t>TS 38.101-2</w:t>
      </w:r>
      <w:r>
        <w:rPr>
          <w:rFonts w:eastAsiaTheme="minorEastAsia" w:hint="eastAsia"/>
          <w:lang w:eastAsia="zh-CN"/>
        </w:rPr>
        <w:t xml:space="preserve"> [4]</w:t>
      </w:r>
      <w:r w:rsidRPr="00A1115A">
        <w:t>.</w:t>
      </w:r>
      <w:r>
        <w:rPr>
          <w:rFonts w:eastAsiaTheme="minorEastAsia"/>
          <w:lang w:eastAsia="zh-CN"/>
        </w:rPr>
        <w:t xml:space="preserve"> </w:t>
      </w:r>
    </w:p>
    <w:p w14:paraId="75F33469" w14:textId="77777777" w:rsidR="008F09B0" w:rsidRPr="003B33BE" w:rsidRDefault="008F09B0" w:rsidP="008F09B0">
      <w:pPr>
        <w:pStyle w:val="21"/>
        <w:rPr>
          <w:rFonts w:eastAsia="Symbol" w:cs="Arial"/>
          <w:lang w:eastAsia="zh-CN"/>
        </w:rPr>
      </w:pPr>
      <w:bookmarkStart w:id="38" w:name="_Toc183712655"/>
      <w:r w:rsidRPr="003B33BE">
        <w:rPr>
          <w:rFonts w:eastAsia="Symbol" w:cs="Arial"/>
          <w:lang w:eastAsia="zh-CN"/>
        </w:rPr>
        <w:t>5.</w:t>
      </w:r>
      <w:r>
        <w:rPr>
          <w:rFonts w:eastAsia="Symbol" w:cs="Arial" w:hint="eastAsia"/>
          <w:lang w:eastAsia="zh-CN"/>
        </w:rPr>
        <w:t>3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Channel raster</w:t>
      </w:r>
      <w:bookmarkEnd w:id="38"/>
    </w:p>
    <w:p w14:paraId="0E2E9C4E" w14:textId="2F1D1AF9" w:rsidR="008F09B0" w:rsidDel="008F09B0" w:rsidRDefault="008F09B0" w:rsidP="008F09B0">
      <w:pPr>
        <w:pStyle w:val="Guidance"/>
        <w:rPr>
          <w:del w:id="39" w:author="Ruixin Wang (vivo)" w:date="2025-02-06T11:39:00Z" w16du:dateUtc="2025-02-06T03:39:00Z"/>
        </w:rPr>
      </w:pPr>
      <w:del w:id="40" w:author="Ruixin Wang (vivo)" w:date="2025-02-06T11:39:00Z" w16du:dateUtc="2025-02-06T03:39:00Z">
        <w:r w:rsidRPr="00485EEB" w:rsidDel="008F09B0">
          <w:delText xml:space="preserve">&lt;Editor’s note: </w:delText>
        </w:r>
        <w:r w:rsidDel="008F09B0">
          <w:rPr>
            <w:rFonts w:eastAsiaTheme="minorEastAsia" w:hint="eastAsia"/>
            <w:lang w:eastAsia="zh-CN"/>
          </w:rPr>
          <w:delText xml:space="preserve">FFS whether new </w:delText>
        </w:r>
        <w:r w:rsidDel="008F09B0">
          <w:rPr>
            <w:rFonts w:eastAsiaTheme="minorEastAsia"/>
            <w:lang w:eastAsia="zh-CN"/>
          </w:rPr>
          <w:delText>consideration</w:delText>
        </w:r>
        <w:r w:rsidDel="008F09B0">
          <w:rPr>
            <w:rFonts w:eastAsiaTheme="minorEastAsia" w:hint="eastAsia"/>
            <w:lang w:eastAsia="zh-CN"/>
          </w:rPr>
          <w:delText>s for LP-WUS/SS raster</w:delText>
        </w:r>
        <w:r w:rsidDel="008F09B0">
          <w:rPr>
            <w:rFonts w:hint="eastAsia"/>
            <w:lang w:eastAsia="zh-CN"/>
          </w:rPr>
          <w:delText xml:space="preserve">. </w:delText>
        </w:r>
        <w:r w:rsidRPr="00485EEB" w:rsidDel="008F09B0">
          <w:delText>&gt;</w:delText>
        </w:r>
      </w:del>
    </w:p>
    <w:p w14:paraId="2D2F0F10" w14:textId="084FBE4A" w:rsidR="008F09B0" w:rsidRPr="004E6CB3" w:rsidRDefault="008F09B0" w:rsidP="008F09B0">
      <w:pPr>
        <w:rPr>
          <w:rFonts w:eastAsiaTheme="minorEastAsia"/>
          <w:lang w:eastAsia="zh-CN"/>
        </w:rPr>
      </w:pPr>
      <w:r w:rsidRPr="00566466">
        <w:rPr>
          <w:rFonts w:eastAsia="Yu Mincho"/>
        </w:rPr>
        <w:t>Th</w:t>
      </w:r>
      <w:r>
        <w:rPr>
          <w:rFonts w:eastAsia="Yu Mincho"/>
        </w:rPr>
        <w:t>e</w:t>
      </w:r>
      <w:r w:rsidRPr="00566466">
        <w:rPr>
          <w:rFonts w:eastAsia="Yu Mincho"/>
        </w:rPr>
        <w:t xml:space="preserve"> PRB grid between LR and MR is aligned and the LP-WUS RBs can be flexibly allocated within the wider NR carrier. How to make sure the RB alignment between LP-WUS RB and MR RB grid </w:t>
      </w:r>
      <w:del w:id="41" w:author="Ruixin Wang (vivo)" w:date="2025-02-06T11:39:00Z" w16du:dateUtc="2025-02-06T03:39:00Z">
        <w:r w:rsidRPr="00566466" w:rsidDel="008F09B0">
          <w:rPr>
            <w:rFonts w:eastAsia="Yu Mincho"/>
          </w:rPr>
          <w:delText xml:space="preserve">is aligned </w:delText>
        </w:r>
      </w:del>
      <w:r w:rsidRPr="00566466">
        <w:rPr>
          <w:rFonts w:eastAsia="Yu Mincho"/>
        </w:rPr>
        <w:t>is UE implementation specific.</w:t>
      </w:r>
    </w:p>
    <w:p w14:paraId="58FB054B" w14:textId="77777777" w:rsidR="00D65051" w:rsidRDefault="00D65051" w:rsidP="00D65051">
      <w:pPr>
        <w:jc w:val="center"/>
        <w:rPr>
          <w:b/>
          <w:color w:val="FF0000"/>
          <w:sz w:val="36"/>
          <w:lang w:val="en-US"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14:paraId="453A6BCC" w14:textId="77777777" w:rsidR="00DB7E37" w:rsidRDefault="00DB7E37" w:rsidP="00D65051">
      <w:pPr>
        <w:jc w:val="center"/>
        <w:rPr>
          <w:b/>
          <w:color w:val="FF0000"/>
          <w:sz w:val="36"/>
          <w:lang w:val="en-US"/>
        </w:rPr>
      </w:pPr>
    </w:p>
    <w:p w14:paraId="66C42675" w14:textId="77777777" w:rsidR="00B054E1" w:rsidRPr="00636D5A" w:rsidRDefault="00B054E1" w:rsidP="00B054E1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52BFF929" w14:textId="77777777" w:rsidR="00B054E1" w:rsidRDefault="00B054E1" w:rsidP="00B054E1">
      <w:pPr>
        <w:pStyle w:val="21"/>
        <w:rPr>
          <w:rFonts w:eastAsiaTheme="minorEastAsia" w:cs="Arial"/>
          <w:lang w:eastAsia="zh-CN"/>
        </w:rPr>
      </w:pPr>
      <w:r>
        <w:rPr>
          <w:rFonts w:cs="Arial"/>
        </w:rPr>
        <w:t>6.</w:t>
      </w:r>
      <w:r>
        <w:rPr>
          <w:rFonts w:eastAsiaTheme="minorEastAsia" w:cs="Arial" w:hint="eastAsia"/>
          <w:lang w:eastAsia="zh-CN"/>
        </w:rPr>
        <w:t>2</w:t>
      </w:r>
      <w:r w:rsidRPr="003347DE">
        <w:rPr>
          <w:rFonts w:cs="Arial"/>
        </w:rPr>
        <w:tab/>
      </w:r>
      <w:r>
        <w:rPr>
          <w:rFonts w:eastAsiaTheme="minorEastAsia" w:cs="Arial" w:hint="eastAsia"/>
          <w:lang w:eastAsia="zh-CN"/>
        </w:rPr>
        <w:t>Simulation assumption</w:t>
      </w:r>
    </w:p>
    <w:p w14:paraId="29C66C9E" w14:textId="1FA136E6" w:rsidR="00B054E1" w:rsidDel="00570B03" w:rsidRDefault="00B054E1" w:rsidP="00B054E1">
      <w:pPr>
        <w:pStyle w:val="Guidance"/>
        <w:rPr>
          <w:del w:id="42" w:author="Ruixin Wang (vivo)" w:date="2025-02-06T11:44:00Z" w16du:dateUtc="2025-02-06T03:44:00Z"/>
        </w:rPr>
      </w:pPr>
      <w:del w:id="43" w:author="Ruixin Wang (vivo)" w:date="2025-02-06T11:44:00Z" w16du:dateUtc="2025-02-06T03:44:00Z">
        <w:r w:rsidRPr="00485EEB" w:rsidDel="00570B03">
          <w:delText xml:space="preserve">&lt;Editor’s note: </w:delText>
        </w:r>
        <w:r w:rsidDel="00570B03">
          <w:rPr>
            <w:rFonts w:eastAsiaTheme="minorEastAsia" w:hint="eastAsia"/>
            <w:lang w:eastAsia="zh-CN"/>
          </w:rPr>
          <w:delText>aligned simulation assumptions for evaluation</w:delText>
        </w:r>
        <w:r w:rsidDel="00570B03">
          <w:rPr>
            <w:rFonts w:hint="eastAsia"/>
            <w:lang w:eastAsia="zh-CN"/>
          </w:rPr>
          <w:delText xml:space="preserve">. </w:delText>
        </w:r>
        <w:r w:rsidRPr="00485EEB" w:rsidDel="00570B03">
          <w:delText>&gt;</w:delText>
        </w:r>
      </w:del>
    </w:p>
    <w:p w14:paraId="3C41B141" w14:textId="77777777" w:rsidR="00B054E1" w:rsidRPr="00B054E1" w:rsidRDefault="00B054E1" w:rsidP="00B054E1">
      <w:pPr>
        <w:pStyle w:val="21"/>
        <w:rPr>
          <w:rFonts w:eastAsia="Symbol" w:cs="Arial"/>
          <w:lang w:eastAsia="zh-CN"/>
        </w:rPr>
      </w:pPr>
      <w:r w:rsidRPr="00B054E1">
        <w:rPr>
          <w:rFonts w:eastAsia="Symbol" w:cs="Arial"/>
          <w:lang w:eastAsia="zh-CN"/>
        </w:rPr>
        <w:t>6</w:t>
      </w:r>
      <w:r w:rsidRPr="00B054E1">
        <w:rPr>
          <w:rFonts w:eastAsia="Symbol" w:cs="Arial" w:hint="eastAsia"/>
          <w:lang w:eastAsia="zh-CN"/>
        </w:rPr>
        <w:t>.2.</w:t>
      </w:r>
      <w:r w:rsidRPr="00B054E1">
        <w:rPr>
          <w:rFonts w:eastAsia="Symbol" w:cs="Arial"/>
          <w:lang w:eastAsia="zh-CN"/>
        </w:rPr>
        <w:t>1</w:t>
      </w:r>
      <w:r w:rsidRPr="00B054E1">
        <w:rPr>
          <w:rFonts w:eastAsia="Symbol" w:cs="Arial"/>
          <w:lang w:eastAsia="zh-CN"/>
        </w:rPr>
        <w:tab/>
      </w:r>
      <w:r w:rsidRPr="00B054E1">
        <w:rPr>
          <w:rFonts w:eastAsia="Symbol" w:cs="Arial" w:hint="eastAsia"/>
          <w:lang w:eastAsia="zh-CN"/>
        </w:rPr>
        <w:t>General</w:t>
      </w:r>
    </w:p>
    <w:p w14:paraId="3F39EBDF" w14:textId="77777777" w:rsidR="00B054E1" w:rsidRPr="00E21059" w:rsidRDefault="00B054E1" w:rsidP="00B054E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evaluate</w:t>
      </w:r>
      <w:r>
        <w:rPr>
          <w:rFonts w:eastAsiaTheme="minorEastAsia" w:hint="eastAsia"/>
          <w:lang w:eastAsia="zh-CN"/>
        </w:rPr>
        <w:t xml:space="preserve"> the RF performance of LP-WUS/WUR, the link level simulation is performed in this WI. This clause </w:t>
      </w:r>
      <w:r>
        <w:rPr>
          <w:rFonts w:eastAsiaTheme="minorEastAsia"/>
          <w:lang w:eastAsia="zh-CN"/>
        </w:rPr>
        <w:t>captures</w:t>
      </w:r>
      <w:r>
        <w:rPr>
          <w:rFonts w:eastAsiaTheme="minorEastAsia" w:hint="eastAsia"/>
          <w:lang w:eastAsia="zh-CN"/>
        </w:rPr>
        <w:t xml:space="preserve"> the simulation assumption for LP-WUS UE RF and BS RF analysis.</w:t>
      </w:r>
    </w:p>
    <w:p w14:paraId="2C1A9B03" w14:textId="77777777" w:rsidR="00B054E1" w:rsidRPr="00B054E1" w:rsidRDefault="00B054E1" w:rsidP="00B054E1">
      <w:pPr>
        <w:pStyle w:val="21"/>
        <w:rPr>
          <w:rFonts w:eastAsia="Symbol" w:cs="Arial"/>
          <w:lang w:eastAsia="zh-CN"/>
        </w:rPr>
      </w:pPr>
      <w:r w:rsidRPr="00B054E1">
        <w:rPr>
          <w:rFonts w:eastAsia="Symbol" w:cs="Arial"/>
          <w:lang w:eastAsia="zh-CN"/>
        </w:rPr>
        <w:t>6</w:t>
      </w:r>
      <w:r w:rsidRPr="00B054E1">
        <w:rPr>
          <w:rFonts w:eastAsia="Symbol" w:cs="Arial" w:hint="eastAsia"/>
          <w:lang w:eastAsia="zh-CN"/>
        </w:rPr>
        <w:t>.2.</w:t>
      </w:r>
      <w:r w:rsidRPr="00B054E1">
        <w:rPr>
          <w:rFonts w:eastAsia="Symbol" w:cs="Arial"/>
          <w:lang w:eastAsia="zh-CN"/>
        </w:rPr>
        <w:t>2</w:t>
      </w:r>
      <w:r w:rsidRPr="00B054E1">
        <w:rPr>
          <w:rFonts w:eastAsia="Symbol" w:cs="Arial" w:hint="eastAsia"/>
          <w:lang w:eastAsia="zh-CN"/>
        </w:rPr>
        <w:tab/>
        <w:t>Simulation parameters</w:t>
      </w:r>
    </w:p>
    <w:p w14:paraId="3207F5A6" w14:textId="5AE6D056" w:rsidR="00B054E1" w:rsidRDefault="00570B03" w:rsidP="00570B03">
      <w:pPr>
        <w:rPr>
          <w:ins w:id="44" w:author="vivo" w:date="2025-02-06T22:03:00Z" w16du:dateUtc="2025-02-06T14:03:00Z"/>
          <w:rFonts w:eastAsiaTheme="minorEastAsia"/>
          <w:lang w:eastAsia="zh-CN"/>
        </w:rPr>
      </w:pPr>
      <w:ins w:id="45" w:author="Ruixin Wang (vivo)" w:date="2025-02-06T11:44:00Z" w16du:dateUtc="2025-02-06T03:44:00Z">
        <w:r w:rsidRPr="00570B03">
          <w:rPr>
            <w:rFonts w:eastAsiaTheme="minorEastAsia"/>
            <w:lang w:eastAsia="zh-CN"/>
          </w:rPr>
          <w:t xml:space="preserve">For </w:t>
        </w:r>
        <w:r>
          <w:rPr>
            <w:rFonts w:eastAsiaTheme="minorEastAsia" w:hint="eastAsia"/>
            <w:lang w:eastAsia="zh-CN"/>
          </w:rPr>
          <w:t>RF performance</w:t>
        </w:r>
        <w:r w:rsidRPr="00570B03">
          <w:rPr>
            <w:rFonts w:eastAsiaTheme="minorEastAsia"/>
            <w:lang w:eastAsia="zh-CN"/>
          </w:rPr>
          <w:t xml:space="preserve"> analysis, the following </w:t>
        </w:r>
        <w:r>
          <w:rPr>
            <w:rFonts w:eastAsiaTheme="minorEastAsia" w:hint="eastAsia"/>
            <w:lang w:eastAsia="zh-CN"/>
          </w:rPr>
          <w:t xml:space="preserve">simulation assumptions </w:t>
        </w:r>
        <w:r w:rsidRPr="00570B03">
          <w:rPr>
            <w:rFonts w:eastAsiaTheme="minorEastAsia"/>
            <w:lang w:eastAsia="zh-CN"/>
          </w:rPr>
          <w:t>are considere</w:t>
        </w:r>
        <w:r>
          <w:rPr>
            <w:rFonts w:eastAsiaTheme="minorEastAsia" w:hint="eastAsia"/>
            <w:lang w:eastAsia="zh-CN"/>
          </w:rPr>
          <w:t>d.</w:t>
        </w:r>
      </w:ins>
    </w:p>
    <w:p w14:paraId="4852AC82" w14:textId="77777777" w:rsidR="00504453" w:rsidRPr="00E90015" w:rsidRDefault="00504453" w:rsidP="00504453">
      <w:pPr>
        <w:spacing w:after="0"/>
        <w:jc w:val="center"/>
        <w:rPr>
          <w:ins w:id="46" w:author="Ruixin Wang (vivo)" w:date="2025-02-07T11:23:00Z" w16du:dateUtc="2025-02-07T03:23:00Z"/>
          <w:rFonts w:eastAsiaTheme="minorEastAsia"/>
          <w:b/>
          <w:bCs/>
          <w:lang w:eastAsia="zh-CN"/>
        </w:rPr>
      </w:pPr>
      <w:ins w:id="47" w:author="Ruixin Wang (vivo)" w:date="2025-02-07T11:23:00Z" w16du:dateUtc="2025-02-07T03:23:00Z">
        <w:r w:rsidRPr="00E90015">
          <w:rPr>
            <w:rFonts w:eastAsiaTheme="minorEastAsia" w:hint="eastAsia"/>
            <w:b/>
            <w:bCs/>
            <w:lang w:eastAsia="zh-CN"/>
          </w:rPr>
          <w:t>Table 6.2.2-1 Link level simulation assumption for FR1 LP-WUS</w:t>
        </w:r>
      </w:ins>
    </w:p>
    <w:tbl>
      <w:tblPr>
        <w:tblpPr w:leftFromText="180" w:rightFromText="180" w:vertAnchor="text" w:tblpXSpec="center" w:tblpY="1"/>
        <w:tblOverlap w:val="never"/>
        <w:tblW w:w="88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3"/>
        <w:gridCol w:w="3511"/>
        <w:gridCol w:w="20"/>
        <w:gridCol w:w="3531"/>
      </w:tblGrid>
      <w:tr w:rsidR="00504453" w14:paraId="4499C72A" w14:textId="77777777" w:rsidTr="00BE2379">
        <w:trPr>
          <w:trHeight w:val="20"/>
          <w:ins w:id="48" w:author="Ruixin Wang (vivo)" w:date="2025-02-07T11:23:00Z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0DCC2" w14:textId="77777777" w:rsidR="00504453" w:rsidRDefault="00504453" w:rsidP="00BE2379">
            <w:pPr>
              <w:pStyle w:val="TAC"/>
              <w:rPr>
                <w:ins w:id="49" w:author="Ruixin Wang (vivo)" w:date="2025-02-07T11:23:00Z" w16du:dateUtc="2025-02-07T03:23:00Z"/>
                <w:lang w:val="zh-CN"/>
              </w:rPr>
            </w:pPr>
            <w:ins w:id="50" w:author="Ruixin Wang (vivo)" w:date="2025-02-07T11:23:00Z" w16du:dateUtc="2025-02-07T03:23:00Z">
              <w:r>
                <w:t>Attributes</w:t>
              </w:r>
            </w:ins>
          </w:p>
        </w:tc>
        <w:tc>
          <w:tcPr>
            <w:tcW w:w="70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1B6AC" w14:textId="77777777" w:rsidR="00504453" w:rsidRDefault="00504453" w:rsidP="00BE2379">
            <w:pPr>
              <w:pStyle w:val="TAC"/>
              <w:rPr>
                <w:ins w:id="51" w:author="Ruixin Wang (vivo)" w:date="2025-02-07T11:23:00Z" w16du:dateUtc="2025-02-07T03:23:00Z"/>
              </w:rPr>
            </w:pPr>
            <w:ins w:id="52" w:author="Ruixin Wang (vivo)" w:date="2025-02-07T11:23:00Z" w16du:dateUtc="2025-02-07T03:23:00Z">
              <w:r>
                <w:t>Assumptions</w:t>
              </w:r>
            </w:ins>
          </w:p>
        </w:tc>
      </w:tr>
      <w:tr w:rsidR="00504453" w14:paraId="476F5B00" w14:textId="77777777" w:rsidTr="00BE2379">
        <w:trPr>
          <w:trHeight w:val="20"/>
          <w:ins w:id="53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A7890" w14:textId="77777777" w:rsidR="00504453" w:rsidRDefault="00504453" w:rsidP="00BE2379">
            <w:pPr>
              <w:pStyle w:val="TAC"/>
              <w:rPr>
                <w:ins w:id="54" w:author="Ruixin Wang (vivo)" w:date="2025-02-07T11:23:00Z" w16du:dateUtc="2025-02-07T03:23:00Z"/>
                <w:rFonts w:cs="Arial"/>
                <w:lang w:eastAsia="zh-CN"/>
              </w:rPr>
            </w:pPr>
            <w:ins w:id="55" w:author="Ruixin Wang (vivo)" w:date="2025-02-07T11:23:00Z" w16du:dateUtc="2025-02-07T03:23:00Z">
              <w:r>
                <w:rPr>
                  <w:rFonts w:cs="Arial"/>
                </w:rPr>
                <w:t>Case name</w:t>
              </w:r>
              <w:r>
                <w:rPr>
                  <w:rFonts w:cs="Arial"/>
                  <w:lang w:eastAsia="zh-CN"/>
                </w:rPr>
                <w:t xml:space="preserve"> (waveform)</w:t>
              </w:r>
            </w:ins>
          </w:p>
        </w:tc>
        <w:tc>
          <w:tcPr>
            <w:tcW w:w="35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01224" w14:textId="77777777" w:rsidR="00504453" w:rsidRDefault="00504453" w:rsidP="00BE2379">
            <w:pPr>
              <w:pStyle w:val="TAC"/>
              <w:rPr>
                <w:ins w:id="56" w:author="Ruixin Wang (vivo)" w:date="2025-02-07T11:23:00Z" w16du:dateUtc="2025-02-07T03:23:00Z"/>
                <w:rFonts w:cs="Arial"/>
                <w:lang w:val="en-US" w:eastAsia="zh-CN"/>
              </w:rPr>
            </w:pPr>
            <w:ins w:id="57" w:author="Ruixin Wang (vivo)" w:date="2025-02-07T11:23:00Z" w16du:dateUtc="2025-02-07T03:23:00Z">
              <w:r>
                <w:rPr>
                  <w:rFonts w:cs="Arial"/>
                </w:rPr>
                <w:t>OOK-1 waveform</w:t>
              </w:r>
            </w:ins>
          </w:p>
        </w:tc>
        <w:tc>
          <w:tcPr>
            <w:tcW w:w="3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74C327" w14:textId="77777777" w:rsidR="00504453" w:rsidRDefault="00504453" w:rsidP="00BE2379">
            <w:pPr>
              <w:pStyle w:val="TAC"/>
              <w:rPr>
                <w:ins w:id="58" w:author="Ruixin Wang (vivo)" w:date="2025-02-07T11:23:00Z" w16du:dateUtc="2025-02-07T03:23:00Z"/>
                <w:rFonts w:cs="Arial"/>
                <w:lang w:val="en-US" w:eastAsia="zh-CN"/>
              </w:rPr>
            </w:pPr>
            <w:ins w:id="59" w:author="Ruixin Wang (vivo)" w:date="2025-02-07T11:23:00Z" w16du:dateUtc="2025-02-07T03:23:00Z">
              <w:r>
                <w:rPr>
                  <w:rFonts w:cs="Arial"/>
                </w:rPr>
                <w:t>OOK-4 waveform</w:t>
              </w:r>
            </w:ins>
          </w:p>
        </w:tc>
      </w:tr>
      <w:tr w:rsidR="00504453" w14:paraId="7A021C23" w14:textId="77777777" w:rsidTr="00BE2379">
        <w:trPr>
          <w:trHeight w:val="20"/>
          <w:ins w:id="60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2F2CF" w14:textId="77777777" w:rsidR="00504453" w:rsidRDefault="00504453" w:rsidP="00BE2379">
            <w:pPr>
              <w:pStyle w:val="TAC"/>
              <w:rPr>
                <w:ins w:id="61" w:author="Ruixin Wang (vivo)" w:date="2025-02-07T11:23:00Z" w16du:dateUtc="2025-02-07T03:23:00Z"/>
                <w:rFonts w:cs="Arial"/>
                <w:lang w:val="zh-CN" w:eastAsia="zh-CN"/>
              </w:rPr>
            </w:pPr>
            <w:ins w:id="62" w:author="Ruixin Wang (vivo)" w:date="2025-02-07T11:23:00Z" w16du:dateUtc="2025-02-07T03:23:00Z">
              <w:r>
                <w:rPr>
                  <w:rFonts w:cs="Arial"/>
                  <w:lang w:eastAsia="zh-CN"/>
                </w:rPr>
                <w:t>Center frequency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9A095" w14:textId="77777777" w:rsidR="00504453" w:rsidRDefault="00504453" w:rsidP="00BE2379">
            <w:pPr>
              <w:pStyle w:val="TAC"/>
              <w:rPr>
                <w:ins w:id="63" w:author="Ruixin Wang (vivo)" w:date="2025-02-07T11:23:00Z" w16du:dateUtc="2025-02-07T03:23:00Z"/>
                <w:rFonts w:cs="Arial"/>
                <w:lang w:val="en-US" w:eastAsia="zh-CN"/>
              </w:rPr>
            </w:pPr>
            <w:ins w:id="64" w:author="Ruixin Wang (vivo)" w:date="2025-02-07T11:23:00Z" w16du:dateUtc="2025-02-07T03:23:00Z">
              <w:r>
                <w:rPr>
                  <w:szCs w:val="24"/>
                  <w:lang w:eastAsia="zh-CN"/>
                </w:rPr>
                <w:t>900MHz, 2.6GHz and 3.5GHz</w:t>
              </w:r>
            </w:ins>
          </w:p>
        </w:tc>
      </w:tr>
      <w:tr w:rsidR="00504453" w14:paraId="57510A79" w14:textId="77777777" w:rsidTr="00BE2379">
        <w:trPr>
          <w:trHeight w:val="20"/>
          <w:ins w:id="65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E6AC5" w14:textId="77777777" w:rsidR="00504453" w:rsidRDefault="00504453" w:rsidP="00BE2379">
            <w:pPr>
              <w:pStyle w:val="TAC"/>
              <w:rPr>
                <w:ins w:id="66" w:author="Ruixin Wang (vivo)" w:date="2025-02-07T11:23:00Z" w16du:dateUtc="2025-02-07T03:23:00Z"/>
                <w:rFonts w:cs="Arial"/>
                <w:lang w:val="zh-CN" w:eastAsia="zh-CN"/>
              </w:rPr>
            </w:pPr>
            <w:ins w:id="67" w:author="Ruixin Wang (vivo)" w:date="2025-02-07T11:23:00Z" w16du:dateUtc="2025-02-07T03:23:00Z">
              <w:r>
                <w:rPr>
                  <w:rFonts w:cs="Arial"/>
                </w:rPr>
                <w:t>Channel structure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2CB60" w14:textId="77777777" w:rsidR="00504453" w:rsidRDefault="00504453" w:rsidP="00BE2379">
            <w:pPr>
              <w:pStyle w:val="TAC"/>
              <w:rPr>
                <w:ins w:id="68" w:author="Ruixin Wang (vivo)" w:date="2025-02-07T11:23:00Z" w16du:dateUtc="2025-02-07T03:23:00Z"/>
                <w:rFonts w:cs="Arial"/>
              </w:rPr>
            </w:pPr>
            <w:ins w:id="69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>Total 8/16 bits</w:t>
              </w:r>
            </w:ins>
          </w:p>
        </w:tc>
      </w:tr>
      <w:tr w:rsidR="00504453" w14:paraId="12DE2BDF" w14:textId="77777777" w:rsidTr="00BE2379">
        <w:trPr>
          <w:trHeight w:val="20"/>
          <w:ins w:id="70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BB3AC" w14:textId="77777777" w:rsidR="00504453" w:rsidRDefault="00504453" w:rsidP="00BE2379">
            <w:pPr>
              <w:pStyle w:val="TAC"/>
              <w:rPr>
                <w:ins w:id="71" w:author="Ruixin Wang (vivo)" w:date="2025-02-07T11:23:00Z" w16du:dateUtc="2025-02-07T03:23:00Z"/>
                <w:rFonts w:cs="Arial"/>
              </w:rPr>
            </w:pPr>
            <w:ins w:id="72" w:author="Ruixin Wang (vivo)" w:date="2025-02-07T11:23:00Z" w16du:dateUtc="2025-02-07T03:23:00Z">
              <w:r>
                <w:rPr>
                  <w:rFonts w:cs="Arial"/>
                </w:rPr>
                <w:t>Chip rate</w:t>
              </w:r>
            </w:ins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8C704" w14:textId="77777777" w:rsidR="00504453" w:rsidRDefault="00504453" w:rsidP="00BE2379">
            <w:pPr>
              <w:pStyle w:val="TAC"/>
              <w:rPr>
                <w:ins w:id="73" w:author="Ruixin Wang (vivo)" w:date="2025-02-07T11:23:00Z" w16du:dateUtc="2025-02-07T03:23:00Z"/>
                <w:rFonts w:cs="Arial"/>
              </w:rPr>
            </w:pPr>
            <w:ins w:id="74" w:author="Ruixin Wang (vivo)" w:date="2025-02-07T11:23:00Z" w16du:dateUtc="2025-02-07T03:23:00Z">
              <w:r>
                <w:rPr>
                  <w:rFonts w:cs="Arial"/>
                </w:rPr>
                <w:t>M=1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7D61E" w14:textId="77777777" w:rsidR="00504453" w:rsidRDefault="00504453" w:rsidP="00BE2379">
            <w:pPr>
              <w:pStyle w:val="TAC"/>
              <w:rPr>
                <w:ins w:id="75" w:author="Ruixin Wang (vivo)" w:date="2025-02-07T11:23:00Z" w16du:dateUtc="2025-02-07T03:23:00Z"/>
                <w:rFonts w:cs="Arial"/>
                <w:lang w:eastAsia="zh-CN"/>
              </w:rPr>
            </w:pPr>
            <w:ins w:id="76" w:author="Ruixin Wang (vivo)" w:date="2025-02-07T11:23:00Z" w16du:dateUtc="2025-02-07T03:23:00Z">
              <w:r>
                <w:rPr>
                  <w:rFonts w:cs="Arial"/>
                </w:rPr>
                <w:t>M=</w:t>
              </w:r>
              <w:r>
                <w:rPr>
                  <w:rFonts w:cs="Arial"/>
                  <w:lang w:val="en-US"/>
                </w:rPr>
                <w:t>1/</w:t>
              </w:r>
              <w:r>
                <w:rPr>
                  <w:rFonts w:cs="Arial"/>
                </w:rPr>
                <w:t>2</w:t>
              </w:r>
              <w:r>
                <w:rPr>
                  <w:rFonts w:cs="Arial"/>
                  <w:lang w:eastAsia="zh-CN"/>
                </w:rPr>
                <w:t>/4</w:t>
              </w:r>
            </w:ins>
          </w:p>
        </w:tc>
      </w:tr>
      <w:tr w:rsidR="00504453" w14:paraId="721EAE8B" w14:textId="77777777" w:rsidTr="00BE2379">
        <w:trPr>
          <w:trHeight w:val="20"/>
          <w:ins w:id="77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5BDDC" w14:textId="77777777" w:rsidR="00504453" w:rsidRDefault="00504453" w:rsidP="00BE2379">
            <w:pPr>
              <w:pStyle w:val="TAC"/>
              <w:rPr>
                <w:ins w:id="78" w:author="Ruixin Wang (vivo)" w:date="2025-02-07T11:23:00Z" w16du:dateUtc="2025-02-07T03:23:00Z"/>
                <w:rFonts w:cs="Arial"/>
                <w:lang w:val="zh-CN"/>
              </w:rPr>
            </w:pPr>
            <w:ins w:id="79" w:author="Ruixin Wang (vivo)" w:date="2025-02-07T11:23:00Z" w16du:dateUtc="2025-02-07T03:23:00Z">
              <w:r>
                <w:rPr>
                  <w:rFonts w:cs="Arial"/>
                </w:rPr>
                <w:t>Coding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19570" w14:textId="77777777" w:rsidR="00504453" w:rsidRDefault="00504453" w:rsidP="00BE2379">
            <w:pPr>
              <w:pStyle w:val="TAC"/>
              <w:rPr>
                <w:ins w:id="80" w:author="Ruixin Wang (vivo)" w:date="2025-02-07T11:23:00Z" w16du:dateUtc="2025-02-07T03:23:00Z"/>
                <w:rFonts w:cs="Arial"/>
              </w:rPr>
            </w:pPr>
            <w:ins w:id="81" w:author="Ruixin Wang (vivo)" w:date="2025-02-07T11:23:00Z" w16du:dateUtc="2025-02-07T03:23:00Z">
              <w:r>
                <w:rPr>
                  <w:rFonts w:cs="Arial"/>
                </w:rPr>
                <w:t>1/2 rate Manchester coding</w:t>
              </w:r>
            </w:ins>
          </w:p>
        </w:tc>
      </w:tr>
      <w:tr w:rsidR="00504453" w14:paraId="7A5B8C33" w14:textId="77777777" w:rsidTr="00BE2379">
        <w:trPr>
          <w:trHeight w:val="20"/>
          <w:ins w:id="82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B07EE" w14:textId="77777777" w:rsidR="00504453" w:rsidRDefault="00504453" w:rsidP="00BE2379">
            <w:pPr>
              <w:pStyle w:val="TAC"/>
              <w:rPr>
                <w:ins w:id="83" w:author="Ruixin Wang (vivo)" w:date="2025-02-07T11:23:00Z" w16du:dateUtc="2025-02-07T03:23:00Z"/>
                <w:rFonts w:cs="Arial"/>
              </w:rPr>
            </w:pPr>
            <w:ins w:id="84" w:author="Ruixin Wang (vivo)" w:date="2025-02-07T11:23:00Z" w16du:dateUtc="2025-02-07T03:23:00Z">
              <w:r>
                <w:rPr>
                  <w:rFonts w:cs="Arial"/>
                </w:rPr>
                <w:t>Time error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BEBA3" w14:textId="77777777" w:rsidR="00504453" w:rsidRDefault="00504453" w:rsidP="00BE2379">
            <w:pPr>
              <w:pStyle w:val="TAC"/>
              <w:rPr>
                <w:ins w:id="85" w:author="Ruixin Wang (vivo)" w:date="2025-02-07T11:23:00Z" w16du:dateUtc="2025-02-07T03:23:00Z"/>
                <w:rFonts w:cs="Arial"/>
                <w:lang w:eastAsia="zh-CN"/>
              </w:rPr>
            </w:pPr>
            <w:ins w:id="86" w:author="Ruixin Wang (vivo)" w:date="2025-02-07T11:23:00Z" w16du:dateUtc="2025-02-07T03:23:00Z">
              <w:r>
                <w:rPr>
                  <w:rFonts w:cs="Arial"/>
                </w:rPr>
                <w:t>0</w:t>
              </w:r>
            </w:ins>
          </w:p>
        </w:tc>
      </w:tr>
      <w:tr w:rsidR="00504453" w14:paraId="676733CA" w14:textId="77777777" w:rsidTr="00BE2379">
        <w:trPr>
          <w:trHeight w:val="20"/>
          <w:ins w:id="87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E8561" w14:textId="77777777" w:rsidR="00504453" w:rsidRDefault="00504453" w:rsidP="00BE2379">
            <w:pPr>
              <w:pStyle w:val="TAC"/>
              <w:rPr>
                <w:ins w:id="88" w:author="Ruixin Wang (vivo)" w:date="2025-02-07T11:23:00Z" w16du:dateUtc="2025-02-07T03:23:00Z"/>
                <w:rFonts w:cs="Arial"/>
              </w:rPr>
            </w:pPr>
            <w:ins w:id="89" w:author="Ruixin Wang (vivo)" w:date="2025-02-07T11:23:00Z" w16du:dateUtc="2025-02-07T03:23:00Z">
              <w:r>
                <w:rPr>
                  <w:rFonts w:cs="Arial"/>
                  <w:lang w:eastAsia="zh-CN"/>
                </w:rPr>
                <w:t>R</w:t>
              </w:r>
              <w:r>
                <w:rPr>
                  <w:rFonts w:cs="Arial"/>
                </w:rPr>
                <w:t>esidual Frequency error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F8FAA" w14:textId="77777777" w:rsidR="00504453" w:rsidRDefault="00504453" w:rsidP="00BE2379">
            <w:pPr>
              <w:pStyle w:val="TAC"/>
              <w:rPr>
                <w:ins w:id="90" w:author="Ruixin Wang (vivo)" w:date="2025-02-07T11:23:00Z" w16du:dateUtc="2025-02-07T03:23:00Z"/>
                <w:rFonts w:cs="Arial"/>
              </w:rPr>
            </w:pPr>
            <w:ins w:id="91" w:author="Ruixin Wang (vivo)" w:date="2025-02-07T11:23:00Z" w16du:dateUtc="2025-02-07T03:23:00Z">
              <w:r>
                <w:rPr>
                  <w:rFonts w:cs="Arial"/>
                </w:rPr>
                <w:t>0/10/20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ppm</w:t>
              </w:r>
            </w:ins>
          </w:p>
        </w:tc>
      </w:tr>
      <w:tr w:rsidR="00504453" w14:paraId="2AA181D8" w14:textId="77777777" w:rsidTr="00BE2379">
        <w:trPr>
          <w:trHeight w:val="20"/>
          <w:ins w:id="92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AADB6" w14:textId="77777777" w:rsidR="00504453" w:rsidRDefault="00504453" w:rsidP="00BE2379">
            <w:pPr>
              <w:pStyle w:val="TAC"/>
              <w:rPr>
                <w:ins w:id="93" w:author="Ruixin Wang (vivo)" w:date="2025-02-07T11:23:00Z" w16du:dateUtc="2025-02-07T03:23:00Z"/>
                <w:rFonts w:cs="Arial"/>
              </w:rPr>
            </w:pPr>
            <w:ins w:id="94" w:author="Ruixin Wang (vivo)" w:date="2025-02-07T11:23:00Z" w16du:dateUtc="2025-02-07T03:23:00Z">
              <w:r>
                <w:rPr>
                  <w:rFonts w:cs="Arial"/>
                </w:rPr>
                <w:t>SCS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71D72" w14:textId="77777777" w:rsidR="00504453" w:rsidRDefault="00504453" w:rsidP="00BE2379">
            <w:pPr>
              <w:pStyle w:val="TAC"/>
              <w:rPr>
                <w:ins w:id="95" w:author="Ruixin Wang (vivo)" w:date="2025-02-07T11:23:00Z" w16du:dateUtc="2025-02-07T03:23:00Z"/>
                <w:rFonts w:cs="Arial"/>
              </w:rPr>
            </w:pPr>
            <w:ins w:id="96" w:author="Ruixin Wang (vivo)" w:date="2025-02-07T11:23:00Z" w16du:dateUtc="2025-02-07T03:23:00Z">
              <w:r>
                <w:rPr>
                  <w:rFonts w:cs="Arial"/>
                </w:rPr>
                <w:t>30kHz</w:t>
              </w:r>
            </w:ins>
          </w:p>
        </w:tc>
      </w:tr>
      <w:tr w:rsidR="00504453" w14:paraId="59777934" w14:textId="77777777" w:rsidTr="00BE2379">
        <w:trPr>
          <w:trHeight w:val="20"/>
          <w:ins w:id="97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F16BC" w14:textId="77777777" w:rsidR="00504453" w:rsidRDefault="00504453" w:rsidP="00BE2379">
            <w:pPr>
              <w:pStyle w:val="TAC"/>
              <w:rPr>
                <w:ins w:id="98" w:author="Ruixin Wang (vivo)" w:date="2025-02-07T11:23:00Z" w16du:dateUtc="2025-02-07T03:23:00Z"/>
                <w:rFonts w:cs="Arial"/>
              </w:rPr>
            </w:pPr>
            <w:ins w:id="99" w:author="Ruixin Wang (vivo)" w:date="2025-02-07T11:23:00Z" w16du:dateUtc="2025-02-07T03:23:00Z">
              <w:r>
                <w:rPr>
                  <w:rFonts w:cs="Arial"/>
                  <w:lang w:eastAsia="zh-CN"/>
                </w:rPr>
                <w:t>UE</w:t>
              </w:r>
              <w:r>
                <w:rPr>
                  <w:rFonts w:cs="Arial"/>
                </w:rPr>
                <w:t xml:space="preserve"> Channel BW 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7E6EA" w14:textId="77777777" w:rsidR="00504453" w:rsidRDefault="00504453" w:rsidP="00BE2379">
            <w:pPr>
              <w:pStyle w:val="TAC"/>
              <w:rPr>
                <w:ins w:id="100" w:author="Ruixin Wang (vivo)" w:date="2025-02-07T11:23:00Z" w16du:dateUtc="2025-02-07T03:23:00Z"/>
                <w:rFonts w:cs="Arial"/>
                <w:lang w:val="en-US" w:eastAsia="zh-CN"/>
              </w:rPr>
            </w:pPr>
            <w:ins w:id="101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>20MHz (51 RB)-case 1</w:t>
              </w:r>
            </w:ins>
          </w:p>
          <w:p w14:paraId="210276D3" w14:textId="77777777" w:rsidR="00504453" w:rsidRDefault="00504453" w:rsidP="00BE2379">
            <w:pPr>
              <w:pStyle w:val="TAC"/>
              <w:rPr>
                <w:ins w:id="102" w:author="Ruixin Wang (vivo)" w:date="2025-02-07T11:23:00Z" w16du:dateUtc="2025-02-07T03:23:00Z"/>
                <w:rFonts w:cs="Arial"/>
                <w:lang w:val="en-US" w:eastAsia="zh-CN"/>
              </w:rPr>
            </w:pPr>
            <w:ins w:id="103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>10MHz (24 RB)-case 2</w:t>
              </w:r>
            </w:ins>
          </w:p>
          <w:p w14:paraId="769551FE" w14:textId="77777777" w:rsidR="00504453" w:rsidRDefault="00504453" w:rsidP="00BE2379">
            <w:pPr>
              <w:pStyle w:val="TAC"/>
              <w:rPr>
                <w:ins w:id="104" w:author="Ruixin Wang (vivo)" w:date="2025-02-07T11:23:00Z" w16du:dateUtc="2025-02-07T03:23:00Z"/>
                <w:rFonts w:cs="Arial"/>
                <w:lang w:val="zh-CN" w:eastAsia="zh-CN"/>
              </w:rPr>
            </w:pPr>
            <w:ins w:id="105" w:author="Ruixin Wang (vivo)" w:date="2025-02-07T11:23:00Z" w16du:dateUtc="2025-02-07T03:23:00Z">
              <w:r>
                <w:rPr>
                  <w:rFonts w:cs="Arial"/>
                  <w:lang w:eastAsia="zh-CN"/>
                </w:rPr>
                <w:t>5MHz (11 RB)-case 3</w:t>
              </w:r>
            </w:ins>
          </w:p>
        </w:tc>
      </w:tr>
      <w:tr w:rsidR="00504453" w14:paraId="33A6F735" w14:textId="77777777" w:rsidTr="00BE2379">
        <w:trPr>
          <w:trHeight w:val="20"/>
          <w:ins w:id="106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1AA83" w14:textId="77777777" w:rsidR="00504453" w:rsidRDefault="00504453" w:rsidP="00BE2379">
            <w:pPr>
              <w:pStyle w:val="TAC"/>
              <w:rPr>
                <w:ins w:id="107" w:author="Ruixin Wang (vivo)" w:date="2025-02-07T11:23:00Z" w16du:dateUtc="2025-02-07T03:23:00Z"/>
                <w:rFonts w:cs="Arial"/>
                <w:lang w:eastAsia="zh-CN"/>
              </w:rPr>
            </w:pPr>
            <w:ins w:id="108" w:author="Ruixin Wang (vivo)" w:date="2025-02-07T11:23:00Z" w16du:dateUtc="2025-02-07T03:23:00Z">
              <w:r>
                <w:rPr>
                  <w:rFonts w:cs="Arial"/>
                </w:rPr>
                <w:t xml:space="preserve">WUS </w:t>
              </w:r>
              <w:r>
                <w:rPr>
                  <w:rFonts w:cs="Arial"/>
                  <w:lang w:eastAsia="zh-CN"/>
                </w:rPr>
                <w:t>RB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74FA3" w14:textId="77777777" w:rsidR="00504453" w:rsidRDefault="00504453" w:rsidP="00BE2379">
            <w:pPr>
              <w:pStyle w:val="TAC"/>
              <w:numPr>
                <w:ilvl w:val="0"/>
                <w:numId w:val="21"/>
              </w:numPr>
              <w:jc w:val="left"/>
              <w:rPr>
                <w:ins w:id="109" w:author="Ruixin Wang (vivo)" w:date="2025-02-07T11:23:00Z" w16du:dateUtc="2025-02-07T03:23:00Z"/>
                <w:rFonts w:cs="Arial"/>
                <w:lang w:val="en-US" w:eastAsia="zh-CN"/>
              </w:rPr>
            </w:pPr>
            <w:ins w:id="110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 xml:space="preserve">Fixed </w:t>
              </w:r>
              <w:r>
                <w:rPr>
                  <w:rFonts w:cs="Arial"/>
                  <w:lang w:val="en-US"/>
                </w:rPr>
                <w:t>11RB ~ 3.96MHz </w:t>
              </w:r>
              <w:r>
                <w:rPr>
                  <w:rFonts w:cs="Arial"/>
                  <w:lang w:val="en-US" w:eastAsia="zh-CN"/>
                </w:rPr>
                <w:t>for 10MHz and 20MHz cases</w:t>
              </w:r>
            </w:ins>
          </w:p>
        </w:tc>
      </w:tr>
      <w:tr w:rsidR="00504453" w14:paraId="17221E1C" w14:textId="77777777" w:rsidTr="00BE2379">
        <w:trPr>
          <w:trHeight w:val="20"/>
          <w:ins w:id="111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681AD" w14:textId="77777777" w:rsidR="00504453" w:rsidRDefault="00504453" w:rsidP="00BE2379">
            <w:pPr>
              <w:pStyle w:val="TAC"/>
              <w:rPr>
                <w:ins w:id="112" w:author="Ruixin Wang (vivo)" w:date="2025-02-07T11:23:00Z" w16du:dateUtc="2025-02-07T03:23:00Z"/>
                <w:rFonts w:cs="Arial"/>
                <w:lang w:val="zh-CN"/>
              </w:rPr>
            </w:pPr>
            <w:ins w:id="113" w:author="Ruixin Wang (vivo)" w:date="2025-02-07T11:23:00Z" w16du:dateUtc="2025-02-07T03:23:00Z">
              <w:r>
                <w:rPr>
                  <w:rFonts w:cs="Arial"/>
                </w:rPr>
                <w:t>Position within channel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98006" w14:textId="77777777" w:rsidR="00504453" w:rsidRDefault="00504453" w:rsidP="00BE2379">
            <w:pPr>
              <w:pStyle w:val="TAC"/>
              <w:numPr>
                <w:ilvl w:val="0"/>
                <w:numId w:val="22"/>
              </w:numPr>
              <w:jc w:val="left"/>
              <w:rPr>
                <w:ins w:id="114" w:author="Ruixin Wang (vivo)" w:date="2025-02-07T11:23:00Z" w16du:dateUtc="2025-02-07T03:23:00Z"/>
                <w:rFonts w:cs="Arial"/>
                <w:lang w:val="en-US" w:eastAsia="zh-CN"/>
              </w:rPr>
            </w:pPr>
            <w:ins w:id="115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 xml:space="preserve">For 10/20MHz CBW, </w:t>
              </w:r>
              <w:r>
                <w:rPr>
                  <w:rFonts w:cs="Arial"/>
                  <w:lang w:val="en-US"/>
                </w:rPr>
                <w:t>Center</w:t>
              </w:r>
              <w:r>
                <w:rPr>
                  <w:rFonts w:cs="Arial"/>
                  <w:lang w:val="en-US" w:eastAsia="zh-CN"/>
                </w:rPr>
                <w:t xml:space="preserve"> for ASCS, edge for ACS [assume no ASCS impact]</w:t>
              </w:r>
            </w:ins>
          </w:p>
          <w:p w14:paraId="1001262C" w14:textId="77777777" w:rsidR="00504453" w:rsidRDefault="00504453" w:rsidP="00BE2379">
            <w:pPr>
              <w:pStyle w:val="TAC"/>
              <w:numPr>
                <w:ilvl w:val="0"/>
                <w:numId w:val="22"/>
              </w:numPr>
              <w:jc w:val="left"/>
              <w:rPr>
                <w:ins w:id="116" w:author="Ruixin Wang (vivo)" w:date="2025-02-07T11:23:00Z" w16du:dateUtc="2025-02-07T03:23:00Z"/>
                <w:rFonts w:cs="Arial"/>
                <w:lang w:val="en-US" w:eastAsia="zh-CN"/>
              </w:rPr>
            </w:pPr>
            <w:ins w:id="117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>For 5MHz CBW, fixed center of channel</w:t>
              </w:r>
            </w:ins>
          </w:p>
        </w:tc>
      </w:tr>
      <w:tr w:rsidR="00504453" w14:paraId="501DBAE9" w14:textId="77777777" w:rsidTr="00BE2379">
        <w:trPr>
          <w:trHeight w:val="20"/>
          <w:ins w:id="118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9CD86" w14:textId="77777777" w:rsidR="00504453" w:rsidRDefault="00504453" w:rsidP="00BE2379">
            <w:pPr>
              <w:pStyle w:val="TAC"/>
              <w:rPr>
                <w:ins w:id="119" w:author="Ruixin Wang (vivo)" w:date="2025-02-07T11:23:00Z" w16du:dateUtc="2025-02-07T03:23:00Z"/>
                <w:rFonts w:cs="Arial"/>
                <w:lang w:val="en-US"/>
              </w:rPr>
            </w:pPr>
            <w:proofErr w:type="spellStart"/>
            <w:ins w:id="120" w:author="Ruixin Wang (vivo)" w:date="2025-02-07T11:23:00Z" w16du:dateUtc="2025-02-07T03:23:00Z">
              <w:r>
                <w:rPr>
                  <w:rFonts w:cs="Arial"/>
                  <w:lang w:val="en-US"/>
                </w:rPr>
                <w:t>Guardband</w:t>
              </w:r>
              <w:proofErr w:type="spellEnd"/>
              <w:r>
                <w:rPr>
                  <w:rFonts w:cs="Arial"/>
                  <w:lang w:val="en-US"/>
                </w:rPr>
                <w:t xml:space="preserve"> of NR channel, both wanted cell and </w:t>
              </w:r>
              <w:proofErr w:type="spellStart"/>
              <w:r>
                <w:rPr>
                  <w:rFonts w:cs="Arial"/>
                  <w:lang w:val="en-US"/>
                </w:rPr>
                <w:t>interfer</w:t>
              </w:r>
              <w:proofErr w:type="spellEnd"/>
              <w:r>
                <w:rPr>
                  <w:rFonts w:cs="Arial"/>
                  <w:lang w:val="en-US"/>
                </w:rPr>
                <w:t xml:space="preserve"> cell (ACS)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E4DBF" w14:textId="77777777" w:rsidR="00504453" w:rsidRDefault="00504453" w:rsidP="00BE2379">
            <w:pPr>
              <w:pStyle w:val="TAC"/>
              <w:numPr>
                <w:ilvl w:val="0"/>
                <w:numId w:val="23"/>
              </w:numPr>
              <w:jc w:val="left"/>
              <w:rPr>
                <w:ins w:id="121" w:author="Ruixin Wang (vivo)" w:date="2025-02-07T11:23:00Z" w16du:dateUtc="2025-02-07T03:23:00Z"/>
                <w:rFonts w:cs="Arial"/>
                <w:lang w:val="en-US"/>
              </w:rPr>
            </w:pPr>
            <w:ins w:id="122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 xml:space="preserve">For wanted signal: </w:t>
              </w:r>
              <w:r>
                <w:rPr>
                  <w:rFonts w:cs="Arial"/>
                  <w:lang w:val="en-US"/>
                </w:rPr>
                <w:t>505</w:t>
              </w:r>
              <w:r>
                <w:rPr>
                  <w:rFonts w:cs="Arial"/>
                  <w:lang w:val="en-US" w:eastAsia="zh-CN"/>
                </w:rPr>
                <w:t>kHz for 5MHz, 665kHz for 10MH, 805kHz for 20Mhz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14:paraId="3E79577A" w14:textId="77777777" w:rsidR="00504453" w:rsidRDefault="00504453" w:rsidP="00BE2379">
            <w:pPr>
              <w:pStyle w:val="TAC"/>
              <w:numPr>
                <w:ilvl w:val="0"/>
                <w:numId w:val="23"/>
              </w:numPr>
              <w:jc w:val="left"/>
              <w:rPr>
                <w:ins w:id="123" w:author="Ruixin Wang (vivo)" w:date="2025-02-07T11:23:00Z" w16du:dateUtc="2025-02-07T03:23:00Z"/>
                <w:rFonts w:cs="Arial"/>
                <w:lang w:val="en-US"/>
              </w:rPr>
            </w:pPr>
            <w:ins w:id="124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>F</w:t>
              </w:r>
              <w:r>
                <w:rPr>
                  <w:rFonts w:cs="Arial"/>
                  <w:lang w:val="en-US"/>
                </w:rPr>
                <w:t>or interference cell2 5MHz</w:t>
              </w:r>
              <w:r>
                <w:rPr>
                  <w:rFonts w:cs="Arial"/>
                  <w:lang w:val="en-US" w:eastAsia="zh-CN"/>
                </w:rPr>
                <w:t>:</w:t>
              </w:r>
              <w:r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  <w:lang w:val="en-US" w:eastAsia="zh-CN"/>
                </w:rPr>
                <w:t xml:space="preserve">fixed </w:t>
              </w:r>
              <w:r>
                <w:rPr>
                  <w:rFonts w:cs="Arial"/>
                  <w:lang w:val="en-US"/>
                </w:rPr>
                <w:t>5</w:t>
              </w:r>
              <w:r>
                <w:rPr>
                  <w:rFonts w:cs="Arial"/>
                  <w:lang w:val="en-US" w:eastAsia="zh-CN"/>
                </w:rPr>
                <w:t>05</w:t>
              </w:r>
              <w:r>
                <w:rPr>
                  <w:rFonts w:cs="Arial"/>
                  <w:lang w:val="en-US"/>
                </w:rPr>
                <w:t>kHz</w:t>
              </w:r>
            </w:ins>
          </w:p>
        </w:tc>
      </w:tr>
      <w:tr w:rsidR="00504453" w14:paraId="5EB058C4" w14:textId="77777777" w:rsidTr="00BE2379">
        <w:trPr>
          <w:trHeight w:val="20"/>
          <w:ins w:id="125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86373" w14:textId="77777777" w:rsidR="00504453" w:rsidRDefault="00504453" w:rsidP="00BE2379">
            <w:pPr>
              <w:pStyle w:val="TAC"/>
              <w:rPr>
                <w:ins w:id="126" w:author="Ruixin Wang (vivo)" w:date="2025-02-07T11:23:00Z" w16du:dateUtc="2025-02-07T03:23:00Z"/>
                <w:rFonts w:cs="Arial"/>
                <w:lang w:val="zh-CN"/>
              </w:rPr>
            </w:pPr>
            <w:ins w:id="127" w:author="Ruixin Wang (vivo)" w:date="2025-02-07T11:23:00Z" w16du:dateUtc="2025-02-07T03:23:00Z">
              <w:r>
                <w:rPr>
                  <w:rFonts w:cs="Arial"/>
                </w:rPr>
                <w:t>Guard RB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BEE59" w14:textId="77777777" w:rsidR="00504453" w:rsidRDefault="00504453" w:rsidP="00BE2379">
            <w:pPr>
              <w:pStyle w:val="TAC"/>
              <w:numPr>
                <w:ilvl w:val="0"/>
                <w:numId w:val="24"/>
              </w:numPr>
              <w:jc w:val="left"/>
              <w:rPr>
                <w:ins w:id="128" w:author="Ruixin Wang (vivo)" w:date="2025-02-07T11:23:00Z" w16du:dateUtc="2025-02-07T03:23:00Z"/>
                <w:rFonts w:cs="Arial"/>
                <w:lang w:val="en-US"/>
              </w:rPr>
            </w:pPr>
            <w:ins w:id="129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 xml:space="preserve">For ASCS: 0 or </w:t>
              </w:r>
              <w:r>
                <w:rPr>
                  <w:rFonts w:cs="Arial"/>
                  <w:lang w:val="en-US"/>
                </w:rPr>
                <w:t xml:space="preserve">1RB on each side of LP-WUS bandwidth </w:t>
              </w:r>
            </w:ins>
          </w:p>
          <w:p w14:paraId="14638F52" w14:textId="77777777" w:rsidR="00504453" w:rsidRDefault="00504453" w:rsidP="00BE2379">
            <w:pPr>
              <w:pStyle w:val="TAC"/>
              <w:numPr>
                <w:ilvl w:val="0"/>
                <w:numId w:val="24"/>
              </w:numPr>
              <w:jc w:val="left"/>
              <w:rPr>
                <w:ins w:id="130" w:author="Ruixin Wang (vivo)" w:date="2025-02-07T11:23:00Z" w16du:dateUtc="2025-02-07T03:23:00Z"/>
                <w:rFonts w:cs="Arial"/>
                <w:lang w:val="zh-CN"/>
              </w:rPr>
            </w:pPr>
            <w:ins w:id="131" w:author="Ruixin Wang (vivo)" w:date="2025-02-07T11:23:00Z" w16du:dateUtc="2025-02-07T03:23:00Z">
              <w:r>
                <w:rPr>
                  <w:rFonts w:cs="Arial"/>
                  <w:lang w:eastAsia="zh-CN"/>
                </w:rPr>
                <w:t>For ACS: 1/2/3/4 RB</w:t>
              </w:r>
            </w:ins>
          </w:p>
          <w:p w14:paraId="4A7DFF1A" w14:textId="77777777" w:rsidR="00504453" w:rsidRDefault="00504453" w:rsidP="00BE2379">
            <w:pPr>
              <w:pStyle w:val="TAC"/>
              <w:rPr>
                <w:ins w:id="132" w:author="Ruixin Wang (vivo)" w:date="2025-02-07T11:23:00Z" w16du:dateUtc="2025-02-07T03:23:00Z"/>
                <w:rFonts w:cs="Arial"/>
                <w:lang w:eastAsia="zh-CN"/>
              </w:rPr>
            </w:pPr>
          </w:p>
        </w:tc>
      </w:tr>
      <w:tr w:rsidR="00504453" w14:paraId="7ABA3D56" w14:textId="77777777" w:rsidTr="00BE2379">
        <w:trPr>
          <w:trHeight w:val="20"/>
          <w:ins w:id="133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A4C9E" w14:textId="77777777" w:rsidR="00504453" w:rsidRDefault="00504453" w:rsidP="00BE2379">
            <w:pPr>
              <w:pStyle w:val="TAC"/>
              <w:rPr>
                <w:ins w:id="134" w:author="Ruixin Wang (vivo)" w:date="2025-02-07T11:23:00Z" w16du:dateUtc="2025-02-07T03:23:00Z"/>
                <w:rFonts w:cs="Arial"/>
              </w:rPr>
            </w:pPr>
            <w:ins w:id="135" w:author="Ruixin Wang (vivo)" w:date="2025-02-07T11:23:00Z" w16du:dateUtc="2025-02-07T03:23:00Z">
              <w:r>
                <w:rPr>
                  <w:rFonts w:cs="Arial"/>
                </w:rPr>
                <w:t xml:space="preserve">Filter 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A1513" w14:textId="77777777" w:rsidR="00504453" w:rsidRDefault="00504453" w:rsidP="00BE2379">
            <w:pPr>
              <w:pStyle w:val="TAC"/>
              <w:numPr>
                <w:ilvl w:val="0"/>
                <w:numId w:val="25"/>
              </w:numPr>
              <w:jc w:val="left"/>
              <w:rPr>
                <w:ins w:id="136" w:author="Ruixin Wang (vivo)" w:date="2025-02-07T11:23:00Z" w16du:dateUtc="2025-02-07T03:23:00Z"/>
                <w:rFonts w:cs="Arial"/>
                <w:lang w:val="en-US" w:eastAsia="zh-CN"/>
              </w:rPr>
            </w:pPr>
            <w:proofErr w:type="gramStart"/>
            <w:ins w:id="137" w:author="Ruixin Wang (vivo)" w:date="2025-02-07T11:23:00Z" w16du:dateUtc="2025-02-07T03:23:00Z">
              <w:r>
                <w:rPr>
                  <w:rFonts w:cs="Arial"/>
                  <w:lang w:val="en-US"/>
                </w:rPr>
                <w:t>3th</w:t>
              </w:r>
              <w:proofErr w:type="gramEnd"/>
              <w:r>
                <w:rPr>
                  <w:rFonts w:cs="Arial"/>
                  <w:lang w:val="en-US"/>
                </w:rPr>
                <w:t xml:space="preserve">/5th Order lowpass Butterworth matching </w:t>
              </w:r>
              <w:r>
                <w:rPr>
                  <w:rFonts w:cs="Arial"/>
                  <w:lang w:val="en-US" w:eastAsia="zh-CN"/>
                </w:rPr>
                <w:t xml:space="preserve">fixed </w:t>
              </w:r>
              <w:r>
                <w:rPr>
                  <w:rFonts w:cs="Arial"/>
                  <w:lang w:val="en-US"/>
                </w:rPr>
                <w:t>3.96MHz RF bandwidth</w:t>
              </w:r>
              <w:r>
                <w:rPr>
                  <w:rFonts w:cs="Arial"/>
                  <w:lang w:val="en-US" w:eastAsia="zh-CN"/>
                </w:rPr>
                <w:t xml:space="preserve"> for 10MHz/20MHz case</w:t>
              </w:r>
            </w:ins>
          </w:p>
          <w:p w14:paraId="47B76546" w14:textId="77777777" w:rsidR="00504453" w:rsidRDefault="00504453" w:rsidP="00BE2379">
            <w:pPr>
              <w:pStyle w:val="TAC"/>
              <w:numPr>
                <w:ilvl w:val="1"/>
                <w:numId w:val="25"/>
              </w:numPr>
              <w:jc w:val="left"/>
              <w:rPr>
                <w:ins w:id="138" w:author="Ruixin Wang (vivo)" w:date="2025-02-07T11:23:00Z" w16du:dateUtc="2025-02-07T03:23:00Z"/>
                <w:rFonts w:cs="Arial"/>
                <w:lang w:val="en-US" w:eastAsia="zh-CN"/>
              </w:rPr>
            </w:pPr>
            <w:ins w:id="139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lastRenderedPageBreak/>
                <w:t>Other order lowpass filter is not precluded</w:t>
              </w:r>
            </w:ins>
          </w:p>
          <w:p w14:paraId="61B51382" w14:textId="77777777" w:rsidR="00504453" w:rsidRDefault="00504453" w:rsidP="00BE2379">
            <w:pPr>
              <w:pStyle w:val="TAC"/>
              <w:numPr>
                <w:ilvl w:val="0"/>
                <w:numId w:val="25"/>
              </w:numPr>
              <w:jc w:val="left"/>
              <w:rPr>
                <w:ins w:id="140" w:author="Ruixin Wang (vivo)" w:date="2025-02-07T11:23:00Z" w16du:dateUtc="2025-02-07T03:23:00Z"/>
                <w:rFonts w:cs="Arial"/>
                <w:lang w:val="en-US" w:eastAsia="zh-CN"/>
              </w:rPr>
            </w:pPr>
            <w:ins w:id="141" w:author="Ruixin Wang (vivo)" w:date="2025-02-07T11:23:00Z" w16du:dateUtc="2025-02-07T03:23:00Z">
              <w:r>
                <w:rPr>
                  <w:rFonts w:cs="Arial"/>
                  <w:lang w:val="en-US" w:eastAsia="zh-CN"/>
                </w:rPr>
                <w:t>The filter bandwidth is adapted with actual WUS RBs, for 5MHz case</w:t>
              </w:r>
            </w:ins>
          </w:p>
        </w:tc>
      </w:tr>
      <w:tr w:rsidR="00504453" w14:paraId="3686CE5B" w14:textId="77777777" w:rsidTr="00BE2379">
        <w:trPr>
          <w:trHeight w:val="20"/>
          <w:ins w:id="142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007A6" w14:textId="77777777" w:rsidR="00504453" w:rsidRDefault="00504453" w:rsidP="00BE2379">
            <w:pPr>
              <w:pStyle w:val="TAC"/>
              <w:rPr>
                <w:ins w:id="143" w:author="Ruixin Wang (vivo)" w:date="2025-02-07T11:23:00Z" w16du:dateUtc="2025-02-07T03:23:00Z"/>
                <w:rFonts w:cs="Arial"/>
                <w:lang w:val="zh-CN"/>
              </w:rPr>
            </w:pPr>
            <w:ins w:id="144" w:author="Ruixin Wang (vivo)" w:date="2025-02-07T11:23:00Z" w16du:dateUtc="2025-02-07T03:23:00Z">
              <w:r>
                <w:lastRenderedPageBreak/>
                <w:t>ASCS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24B70" w14:textId="77777777" w:rsidR="00504453" w:rsidRDefault="00504453" w:rsidP="00BE2379">
            <w:pPr>
              <w:pStyle w:val="TAL"/>
              <w:jc w:val="center"/>
              <w:rPr>
                <w:ins w:id="145" w:author="Ruixin Wang (vivo)" w:date="2025-02-07T11:23:00Z" w16du:dateUtc="2025-02-07T03:23:00Z"/>
                <w:rFonts w:ascii="Times New Roman" w:hAnsi="Times New Roman"/>
                <w:sz w:val="20"/>
                <w:lang w:val="en-US"/>
              </w:rPr>
            </w:pPr>
            <w:ins w:id="146" w:author="Ruixin Wang (vivo)" w:date="2025-02-07T11:23:00Z" w16du:dateUtc="2025-02-07T03:23:00Z">
              <w:r>
                <w:rPr>
                  <w:lang w:val="en-US"/>
                </w:rPr>
                <w:t xml:space="preserve">PDSCH mapped on RBs not used for LP-WUS and Guard </w:t>
              </w:r>
              <w:proofErr w:type="gramStart"/>
              <w:r>
                <w:rPr>
                  <w:lang w:val="en-US"/>
                </w:rPr>
                <w:t>RB;</w:t>
              </w:r>
              <w:proofErr w:type="gramEnd"/>
            </w:ins>
          </w:p>
          <w:p w14:paraId="40D4E340" w14:textId="77777777" w:rsidR="00504453" w:rsidRDefault="00504453" w:rsidP="00BE2379">
            <w:pPr>
              <w:pStyle w:val="TAL"/>
              <w:jc w:val="center"/>
              <w:rPr>
                <w:ins w:id="147" w:author="Ruixin Wang (vivo)" w:date="2025-02-07T11:23:00Z" w16du:dateUtc="2025-02-07T03:23:00Z"/>
                <w:rFonts w:ascii="Times New Roman" w:hAnsi="Times New Roman"/>
                <w:sz w:val="20"/>
                <w:lang w:val="en-US"/>
              </w:rPr>
            </w:pPr>
            <w:ins w:id="148" w:author="Ruixin Wang (vivo)" w:date="2025-02-07T11:23:00Z" w16du:dateUtc="2025-02-07T03:23:00Z">
              <w:r>
                <w:rPr>
                  <w:lang w:val="en-US"/>
                </w:rPr>
                <w:t>EPRE of PDSCH /EPRE of LP-WUS = 0 dB</w:t>
              </w:r>
            </w:ins>
          </w:p>
          <w:p w14:paraId="421EE6BE" w14:textId="77777777" w:rsidR="00504453" w:rsidRDefault="00504453" w:rsidP="00BE2379">
            <w:pPr>
              <w:pStyle w:val="TAC"/>
              <w:rPr>
                <w:ins w:id="149" w:author="Ruixin Wang (vivo)" w:date="2025-02-07T11:23:00Z" w16du:dateUtc="2025-02-07T03:23:00Z"/>
                <w:rFonts w:cs="Arial"/>
                <w:lang w:val="en-US"/>
              </w:rPr>
            </w:pPr>
            <w:ins w:id="150" w:author="Ruixin Wang (vivo)" w:date="2025-02-07T11:23:00Z" w16du:dateUtc="2025-02-07T03:23:00Z">
              <w:r>
                <w:rPr>
                  <w:rFonts w:ascii="Times New Roman" w:hAnsi="Times New Roman"/>
                  <w:sz w:val="20"/>
                  <w:lang w:val="en-US"/>
                </w:rPr>
                <w:t>Same PSD with WUS signal</w:t>
              </w:r>
            </w:ins>
          </w:p>
        </w:tc>
      </w:tr>
      <w:tr w:rsidR="00504453" w14:paraId="5A74B37E" w14:textId="77777777" w:rsidTr="00BE2379">
        <w:trPr>
          <w:trHeight w:val="20"/>
          <w:ins w:id="151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74FE6" w14:textId="77777777" w:rsidR="00504453" w:rsidRDefault="00504453" w:rsidP="00BE2379">
            <w:pPr>
              <w:pStyle w:val="TAC"/>
              <w:rPr>
                <w:ins w:id="152" w:author="Ruixin Wang (vivo)" w:date="2025-02-07T11:23:00Z" w16du:dateUtc="2025-02-07T03:23:00Z"/>
                <w:rFonts w:cs="Arial"/>
                <w:lang w:val="zh-CN"/>
              </w:rPr>
            </w:pPr>
            <w:ins w:id="153" w:author="Ruixin Wang (vivo)" w:date="2025-02-07T11:23:00Z" w16du:dateUtc="2025-02-07T03:23:00Z">
              <w:r>
                <w:t>ACS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11866" w14:textId="77777777" w:rsidR="00504453" w:rsidRDefault="00504453" w:rsidP="00BE2379">
            <w:pPr>
              <w:pStyle w:val="TAL"/>
              <w:jc w:val="center"/>
              <w:rPr>
                <w:ins w:id="154" w:author="Ruixin Wang (vivo)" w:date="2025-02-07T11:23:00Z" w16du:dateUtc="2025-02-07T03:23:00Z"/>
                <w:rFonts w:ascii="Times New Roman" w:hAnsi="Times New Roman"/>
                <w:sz w:val="20"/>
                <w:lang w:val="en-US"/>
              </w:rPr>
            </w:pPr>
            <w:ins w:id="155" w:author="Ruixin Wang (vivo)" w:date="2025-02-07T11:23:00Z" w16du:dateUtc="2025-02-07T03:23:00Z">
              <w:r>
                <w:rPr>
                  <w:lang w:val="en-US"/>
                </w:rPr>
                <w:t xml:space="preserve">PDSCH mapped on </w:t>
              </w:r>
              <w:r>
                <w:rPr>
                  <w:lang w:val="en-US" w:eastAsia="zh-CN"/>
                </w:rPr>
                <w:t xml:space="preserve">interference </w:t>
              </w:r>
              <w:r>
                <w:rPr>
                  <w:lang w:val="en-US"/>
                </w:rPr>
                <w:t>RBs (1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>RB</w:t>
              </w:r>
              <w:r>
                <w:rPr>
                  <w:lang w:val="en-US" w:eastAsia="zh-CN"/>
                </w:rPr>
                <w:t xml:space="preserve"> for </w:t>
              </w:r>
              <w:r>
                <w:rPr>
                  <w:lang w:val="en-US"/>
                </w:rPr>
                <w:t>5MHz</w:t>
              </w:r>
              <w:r>
                <w:rPr>
                  <w:lang w:val="en-US" w:eastAsia="zh-CN"/>
                </w:rPr>
                <w:t xml:space="preserve"> CBW</w:t>
              </w:r>
              <w:r>
                <w:rPr>
                  <w:lang w:val="en-US"/>
                </w:rPr>
                <w:t xml:space="preserve">), one </w:t>
              </w:r>
              <w:proofErr w:type="gramStart"/>
              <w:r>
                <w:rPr>
                  <w:lang w:val="en-US"/>
                </w:rPr>
                <w:t>side;</w:t>
              </w:r>
              <w:proofErr w:type="gramEnd"/>
            </w:ins>
          </w:p>
          <w:p w14:paraId="4A01E5FC" w14:textId="77777777" w:rsidR="00504453" w:rsidRDefault="00504453" w:rsidP="00BE2379">
            <w:pPr>
              <w:pStyle w:val="TAL"/>
              <w:jc w:val="center"/>
              <w:rPr>
                <w:ins w:id="156" w:author="Ruixin Wang (vivo)" w:date="2025-02-07T11:23:00Z" w16du:dateUtc="2025-02-07T03:23:00Z"/>
                <w:lang w:val="en-US"/>
              </w:rPr>
            </w:pPr>
            <w:ins w:id="157" w:author="Ruixin Wang (vivo)" w:date="2025-02-07T11:23:00Z" w16du:dateUtc="2025-02-07T03:23:00Z">
              <w:r>
                <w:rPr>
                  <w:lang w:val="en-US"/>
                </w:rPr>
                <w:t xml:space="preserve">EPRE of PDSCH /EPRE of </w:t>
              </w:r>
              <w:r>
                <w:rPr>
                  <w:lang w:val="en-US" w:eastAsia="zh-CN"/>
                </w:rPr>
                <w:t xml:space="preserve">in-band </w:t>
              </w:r>
              <w:r>
                <w:rPr>
                  <w:lang w:val="en-US"/>
                </w:rPr>
                <w:t>LP-WUS = [20~33] dB</w:t>
              </w:r>
            </w:ins>
          </w:p>
          <w:p w14:paraId="45E0C1B9" w14:textId="77777777" w:rsidR="00504453" w:rsidRDefault="00504453" w:rsidP="00BE2379">
            <w:pPr>
              <w:pStyle w:val="TAL"/>
              <w:jc w:val="center"/>
              <w:rPr>
                <w:ins w:id="158" w:author="Ruixin Wang (vivo)" w:date="2025-02-07T11:23:00Z" w16du:dateUtc="2025-02-07T03:23:00Z"/>
                <w:rFonts w:ascii="Times New Roman" w:hAnsi="Times New Roman"/>
                <w:sz w:val="20"/>
                <w:lang w:val="en-US" w:eastAsia="zh-CN"/>
              </w:rPr>
            </w:pPr>
            <w:ins w:id="159" w:author="Ruixin Wang (vivo)" w:date="2025-02-07T11:23:00Z" w16du:dateUtc="2025-02-07T03:23:00Z">
              <w:r>
                <w:rPr>
                  <w:lang w:val="en-US"/>
                </w:rPr>
                <w:t>NOTE: decide the interference level depending on SNR</w:t>
              </w:r>
            </w:ins>
          </w:p>
        </w:tc>
      </w:tr>
      <w:tr w:rsidR="00504453" w14:paraId="0598752A" w14:textId="77777777" w:rsidTr="00BE2379">
        <w:trPr>
          <w:trHeight w:val="20"/>
          <w:ins w:id="160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6C815" w14:textId="77777777" w:rsidR="00504453" w:rsidRDefault="00504453" w:rsidP="00BE2379">
            <w:pPr>
              <w:pStyle w:val="TAC"/>
              <w:rPr>
                <w:ins w:id="161" w:author="Ruixin Wang (vivo)" w:date="2025-02-07T11:23:00Z" w16du:dateUtc="2025-02-07T03:23:00Z"/>
                <w:lang w:val="zh-CN" w:eastAsia="zh-CN"/>
              </w:rPr>
            </w:pPr>
            <w:ins w:id="162" w:author="Ruixin Wang (vivo)" w:date="2025-02-07T11:23:00Z" w16du:dateUtc="2025-02-07T03:23:00Z">
              <w:r>
                <w:rPr>
                  <w:lang w:eastAsia="zh-CN"/>
                </w:rPr>
                <w:t>Wanted signal level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6A944" w14:textId="77777777" w:rsidR="00504453" w:rsidRDefault="00504453" w:rsidP="00BE2379">
            <w:pPr>
              <w:pStyle w:val="TAL"/>
              <w:jc w:val="center"/>
              <w:rPr>
                <w:ins w:id="163" w:author="Ruixin Wang (vivo)" w:date="2025-02-07T11:23:00Z" w16du:dateUtc="2025-02-07T03:23:00Z"/>
                <w:lang w:val="en-US" w:eastAsia="zh-CN"/>
              </w:rPr>
            </w:pPr>
            <w:ins w:id="164" w:author="Ruixin Wang (vivo)" w:date="2025-02-07T11:23:00Z" w16du:dateUtc="2025-02-07T03:23:00Z">
              <w:r>
                <w:rPr>
                  <w:lang w:val="en-US" w:eastAsia="zh-CN"/>
                </w:rPr>
                <w:t>For ACS, REFSENS + 14 dB for LP-WUS</w:t>
              </w:r>
            </w:ins>
          </w:p>
        </w:tc>
      </w:tr>
      <w:tr w:rsidR="00504453" w14:paraId="74388085" w14:textId="77777777" w:rsidTr="00BE2379">
        <w:trPr>
          <w:trHeight w:val="20"/>
          <w:ins w:id="165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38F78" w14:textId="77777777" w:rsidR="00504453" w:rsidRDefault="00504453" w:rsidP="00BE2379">
            <w:pPr>
              <w:pStyle w:val="TAC"/>
              <w:rPr>
                <w:ins w:id="166" w:author="Ruixin Wang (vivo)" w:date="2025-02-07T11:23:00Z" w16du:dateUtc="2025-02-07T03:23:00Z"/>
                <w:rFonts w:cs="Arial"/>
                <w:lang w:val="zh-CN" w:eastAsia="zh-CN"/>
              </w:rPr>
            </w:pPr>
            <w:ins w:id="167" w:author="Ruixin Wang (vivo)" w:date="2025-02-07T11:23:00Z" w16du:dateUtc="2025-02-07T03:23:00Z">
              <w:r>
                <w:rPr>
                  <w:rFonts w:cs="Arial"/>
                  <w:lang w:eastAsia="zh-CN"/>
                </w:rPr>
                <w:t>Sampling rate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3C5D0" w14:textId="77777777" w:rsidR="00504453" w:rsidRDefault="00504453" w:rsidP="00BE2379">
            <w:pPr>
              <w:pStyle w:val="TAC"/>
              <w:rPr>
                <w:ins w:id="168" w:author="Ruixin Wang (vivo)" w:date="2025-02-07T11:23:00Z" w16du:dateUtc="2025-02-07T03:23:00Z"/>
              </w:rPr>
            </w:pPr>
            <w:ins w:id="169" w:author="Ruixin Wang (vivo)" w:date="2025-02-07T11:23:00Z" w16du:dateUtc="2025-02-07T03:23:00Z">
              <w:r>
                <w:t>7.68MHz</w:t>
              </w:r>
            </w:ins>
          </w:p>
        </w:tc>
      </w:tr>
      <w:tr w:rsidR="00504453" w14:paraId="0CAC485E" w14:textId="77777777" w:rsidTr="00BE2379">
        <w:trPr>
          <w:trHeight w:val="20"/>
          <w:ins w:id="170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764DB" w14:textId="77777777" w:rsidR="00504453" w:rsidRDefault="00504453" w:rsidP="00BE2379">
            <w:pPr>
              <w:pStyle w:val="TAC"/>
              <w:rPr>
                <w:ins w:id="171" w:author="Ruixin Wang (vivo)" w:date="2025-02-07T11:23:00Z" w16du:dateUtc="2025-02-07T03:23:00Z"/>
                <w:rFonts w:cs="Arial"/>
              </w:rPr>
            </w:pPr>
            <w:ins w:id="172" w:author="Ruixin Wang (vivo)" w:date="2025-02-07T11:23:00Z" w16du:dateUtc="2025-02-07T03:23:00Z">
              <w:r>
                <w:rPr>
                  <w:rFonts w:cs="Arial"/>
                </w:rPr>
                <w:t>ADC bit width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4FDC0" w14:textId="77777777" w:rsidR="00504453" w:rsidRDefault="00504453" w:rsidP="00BE2379">
            <w:pPr>
              <w:pStyle w:val="TAC"/>
              <w:rPr>
                <w:ins w:id="173" w:author="Ruixin Wang (vivo)" w:date="2025-02-07T11:23:00Z" w16du:dateUtc="2025-02-07T03:23:00Z"/>
                <w:lang w:val="en-US" w:eastAsia="zh-CN"/>
              </w:rPr>
            </w:pPr>
            <w:ins w:id="174" w:author="Ruixin Wang (vivo)" w:date="2025-02-07T11:23:00Z" w16du:dateUtc="2025-02-07T03:23:00Z">
              <w:r>
                <w:rPr>
                  <w:lang w:val="en-US" w:eastAsia="zh-CN"/>
                </w:rPr>
                <w:t>4/8</w:t>
              </w:r>
              <w:r>
                <w:rPr>
                  <w:lang w:val="en-US"/>
                </w:rPr>
                <w:t xml:space="preserve"> bits ADC for ASCS</w:t>
              </w:r>
              <w:r>
                <w:rPr>
                  <w:lang w:val="en-US" w:eastAsia="zh-CN"/>
                </w:rPr>
                <w:t>/ACS</w:t>
              </w:r>
            </w:ins>
          </w:p>
          <w:p w14:paraId="5C178092" w14:textId="77777777" w:rsidR="00504453" w:rsidRDefault="00504453" w:rsidP="00BE2379">
            <w:pPr>
              <w:pStyle w:val="TAC"/>
              <w:rPr>
                <w:ins w:id="175" w:author="Ruixin Wang (vivo)" w:date="2025-02-07T11:23:00Z" w16du:dateUtc="2025-02-07T03:23:00Z"/>
                <w:rFonts w:cs="Arial"/>
                <w:lang w:val="en-US"/>
              </w:rPr>
            </w:pPr>
            <w:ins w:id="176" w:author="Ruixin Wang (vivo)" w:date="2025-02-07T11:23:00Z" w16du:dateUtc="2025-02-07T03:23:00Z">
              <w:r>
                <w:rPr>
                  <w:rFonts w:eastAsiaTheme="minorEastAsia"/>
                  <w:szCs w:val="24"/>
                  <w:lang w:val="en-US" w:eastAsia="zh-CN"/>
                </w:rPr>
                <w:t>Encourage companies to provide simulation results with both options for comparison</w:t>
              </w:r>
            </w:ins>
          </w:p>
        </w:tc>
      </w:tr>
      <w:tr w:rsidR="00504453" w14:paraId="08A58E7F" w14:textId="77777777" w:rsidTr="00BE2379">
        <w:trPr>
          <w:trHeight w:val="20"/>
          <w:ins w:id="177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10422" w14:textId="77777777" w:rsidR="00504453" w:rsidRDefault="00504453" w:rsidP="00BE2379">
            <w:pPr>
              <w:pStyle w:val="TAC"/>
              <w:rPr>
                <w:ins w:id="178" w:author="Ruixin Wang (vivo)" w:date="2025-02-07T11:23:00Z" w16du:dateUtc="2025-02-07T03:23:00Z"/>
                <w:rFonts w:cs="Arial"/>
              </w:rPr>
            </w:pPr>
            <w:ins w:id="179" w:author="Ruixin Wang (vivo)" w:date="2025-02-07T11:23:00Z" w16du:dateUtc="2025-02-07T03:23:00Z">
              <w:r>
                <w:rPr>
                  <w:rFonts w:cs="Arial"/>
                  <w:szCs w:val="18"/>
                  <w:lang w:val="en-US" w:eastAsia="zh-CN"/>
                </w:rPr>
                <w:t>Non-linearities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858DA" w14:textId="77777777" w:rsidR="00504453" w:rsidRDefault="00504453" w:rsidP="00BE2379">
            <w:pPr>
              <w:pStyle w:val="TAC"/>
              <w:rPr>
                <w:ins w:id="180" w:author="Ruixin Wang (vivo)" w:date="2025-02-07T11:23:00Z" w16du:dateUtc="2025-02-07T03:23:00Z"/>
                <w:rFonts w:cs="Arial"/>
              </w:rPr>
            </w:pPr>
            <w:ins w:id="181" w:author="Ruixin Wang (vivo)" w:date="2025-02-07T11:23:00Z" w16du:dateUtc="2025-02-07T03:23:00Z">
              <w:r>
                <w:rPr>
                  <w:rFonts w:cs="Arial"/>
                  <w:szCs w:val="18"/>
                  <w:lang w:val="en-US" w:eastAsia="zh-CN"/>
                </w:rPr>
                <w:t>Not modelled</w:t>
              </w:r>
            </w:ins>
          </w:p>
        </w:tc>
      </w:tr>
      <w:tr w:rsidR="00504453" w14:paraId="4AC20705" w14:textId="77777777" w:rsidTr="00BE2379">
        <w:trPr>
          <w:trHeight w:val="20"/>
          <w:ins w:id="182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855CF" w14:textId="77777777" w:rsidR="00504453" w:rsidRDefault="00504453" w:rsidP="00BE2379">
            <w:pPr>
              <w:pStyle w:val="TAC"/>
              <w:rPr>
                <w:ins w:id="183" w:author="Ruixin Wang (vivo)" w:date="2025-02-07T11:23:00Z" w16du:dateUtc="2025-02-07T03:23:00Z"/>
                <w:rFonts w:cs="Arial"/>
              </w:rPr>
            </w:pPr>
            <w:ins w:id="184" w:author="Ruixin Wang (vivo)" w:date="2025-02-07T11:23:00Z" w16du:dateUtc="2025-02-07T03:23:00Z">
              <w:r>
                <w:rPr>
                  <w:rFonts w:cs="Arial"/>
                </w:rPr>
                <w:t>Power boosting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0BE78" w14:textId="77777777" w:rsidR="00504453" w:rsidRDefault="00504453" w:rsidP="00BE2379">
            <w:pPr>
              <w:pStyle w:val="TAC"/>
              <w:rPr>
                <w:ins w:id="185" w:author="Ruixin Wang (vivo)" w:date="2025-02-07T11:23:00Z" w16du:dateUtc="2025-02-07T03:23:00Z"/>
                <w:rFonts w:cs="Arial"/>
                <w:lang w:val="en-US"/>
              </w:rPr>
            </w:pPr>
            <w:ins w:id="186" w:author="Ruixin Wang (vivo)" w:date="2025-02-07T11:23:00Z" w16du:dateUtc="2025-02-07T03:23:00Z">
              <w:r>
                <w:rPr>
                  <w:rFonts w:cs="Arial"/>
                  <w:lang w:val="en-US"/>
                </w:rPr>
                <w:t>EPRE ratio: 0</w:t>
              </w:r>
              <w:r>
                <w:rPr>
                  <w:rFonts w:cs="Arial"/>
                  <w:lang w:val="en-US" w:eastAsia="zh-CN"/>
                </w:rPr>
                <w:t>dB/3dB</w:t>
              </w:r>
              <w:r>
                <w:rPr>
                  <w:rFonts w:cs="Arial"/>
                  <w:lang w:val="en-US"/>
                </w:rPr>
                <w:t xml:space="preserve"> for OOK-1/OOK-4</w:t>
              </w:r>
            </w:ins>
          </w:p>
          <w:p w14:paraId="45F7B405" w14:textId="77777777" w:rsidR="00504453" w:rsidRDefault="00504453" w:rsidP="00BE2379">
            <w:pPr>
              <w:pStyle w:val="TAC"/>
              <w:rPr>
                <w:ins w:id="187" w:author="Ruixin Wang (vivo)" w:date="2025-02-07T11:23:00Z" w16du:dateUtc="2025-02-07T03:23:00Z"/>
                <w:rFonts w:cs="Arial"/>
                <w:lang w:val="en-US"/>
              </w:rPr>
            </w:pPr>
            <w:ins w:id="188" w:author="Ruixin Wang (vivo)" w:date="2025-02-07T11:23:00Z" w16du:dateUtc="2025-02-07T03:23:00Z">
              <w:r>
                <w:rPr>
                  <w:rFonts w:cs="Arial"/>
                  <w:lang w:val="en-US"/>
                </w:rPr>
                <w:t>NOTE: 3dB is optional for simulation</w:t>
              </w:r>
            </w:ins>
          </w:p>
        </w:tc>
      </w:tr>
      <w:tr w:rsidR="00504453" w14:paraId="7359D4D7" w14:textId="77777777" w:rsidTr="00BE2379">
        <w:trPr>
          <w:trHeight w:val="20"/>
          <w:ins w:id="189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4378A" w14:textId="77777777" w:rsidR="00504453" w:rsidRDefault="00504453" w:rsidP="00BE2379">
            <w:pPr>
              <w:pStyle w:val="TAC"/>
              <w:rPr>
                <w:ins w:id="190" w:author="Ruixin Wang (vivo)" w:date="2025-02-07T11:23:00Z" w16du:dateUtc="2025-02-07T03:23:00Z"/>
                <w:rFonts w:cs="Arial"/>
                <w:lang w:val="zh-CN"/>
              </w:rPr>
            </w:pPr>
            <w:ins w:id="191" w:author="Ruixin Wang (vivo)" w:date="2025-02-07T11:23:00Z" w16du:dateUtc="2025-02-07T03:23:00Z">
              <w:r>
                <w:rPr>
                  <w:rFonts w:cs="Arial"/>
                </w:rPr>
                <w:t>Channel Model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3721D" w14:textId="77777777" w:rsidR="00504453" w:rsidRDefault="00504453" w:rsidP="00BE2379">
            <w:pPr>
              <w:pStyle w:val="TAC"/>
              <w:rPr>
                <w:ins w:id="192" w:author="Ruixin Wang (vivo)" w:date="2025-02-07T11:23:00Z" w16du:dateUtc="2025-02-07T03:23:00Z"/>
                <w:rFonts w:cs="Arial"/>
                <w:lang w:val="en-US"/>
              </w:rPr>
            </w:pPr>
            <w:ins w:id="193" w:author="Ruixin Wang (vivo)" w:date="2025-02-07T11:23:00Z" w16du:dateUtc="2025-02-07T03:23:00Z">
              <w:r>
                <w:rPr>
                  <w:rFonts w:cs="Arial"/>
                  <w:lang w:val="en-US"/>
                </w:rPr>
                <w:t xml:space="preserve">Option 1: TDL-C 300 </w:t>
              </w:r>
            </w:ins>
          </w:p>
          <w:p w14:paraId="67DD993A" w14:textId="77777777" w:rsidR="00504453" w:rsidRDefault="00504453" w:rsidP="00BE2379">
            <w:pPr>
              <w:pStyle w:val="TAC"/>
              <w:rPr>
                <w:ins w:id="194" w:author="Ruixin Wang (vivo)" w:date="2025-02-07T11:23:00Z" w16du:dateUtc="2025-02-07T03:23:00Z"/>
                <w:rFonts w:cs="Arial"/>
                <w:lang w:val="en-US"/>
              </w:rPr>
            </w:pPr>
            <w:ins w:id="195" w:author="Ruixin Wang (vivo)" w:date="2025-02-07T11:23:00Z" w16du:dateUtc="2025-02-07T03:23:00Z">
              <w:r>
                <w:rPr>
                  <w:rFonts w:cs="Arial"/>
                  <w:lang w:val="en-US"/>
                </w:rPr>
                <w:t>Option 2: AWGN</w:t>
              </w:r>
            </w:ins>
          </w:p>
          <w:p w14:paraId="3B4C25FB" w14:textId="77777777" w:rsidR="00504453" w:rsidRDefault="00504453" w:rsidP="00BE2379">
            <w:pPr>
              <w:pStyle w:val="TAC"/>
              <w:rPr>
                <w:ins w:id="196" w:author="Ruixin Wang (vivo)" w:date="2025-02-07T11:23:00Z" w16du:dateUtc="2025-02-07T03:23:00Z"/>
                <w:rFonts w:cs="Arial"/>
                <w:lang w:val="en-US"/>
              </w:rPr>
            </w:pPr>
            <w:ins w:id="197" w:author="Ruixin Wang (vivo)" w:date="2025-02-07T11:23:00Z" w16du:dateUtc="2025-02-07T03:23:00Z">
              <w:r>
                <w:rPr>
                  <w:rFonts w:cs="Arial"/>
                  <w:lang w:val="en-US"/>
                </w:rPr>
                <w:t>Note: encourage companies to provide simulation results with both options</w:t>
              </w:r>
            </w:ins>
          </w:p>
        </w:tc>
      </w:tr>
      <w:tr w:rsidR="00504453" w14:paraId="47BF1807" w14:textId="77777777" w:rsidTr="00BE2379">
        <w:trPr>
          <w:trHeight w:val="20"/>
          <w:ins w:id="198" w:author="Ruixin Wang (vivo)" w:date="2025-02-07T11:23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720F5" w14:textId="77777777" w:rsidR="00504453" w:rsidRDefault="00504453" w:rsidP="00BE2379">
            <w:pPr>
              <w:pStyle w:val="TAC"/>
              <w:rPr>
                <w:ins w:id="199" w:author="Ruixin Wang (vivo)" w:date="2025-02-07T11:23:00Z" w16du:dateUtc="2025-02-07T03:23:00Z"/>
                <w:rFonts w:cs="Arial"/>
                <w:lang w:val="zh-CN"/>
              </w:rPr>
            </w:pPr>
            <w:ins w:id="200" w:author="Ruixin Wang (vivo)" w:date="2025-02-07T11:23:00Z" w16du:dateUtc="2025-02-07T03:23:00Z">
              <w:r>
                <w:rPr>
                  <w:rFonts w:cs="Arial"/>
                </w:rPr>
                <w:t>Performance metric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43BA" w14:textId="77777777" w:rsidR="00504453" w:rsidRPr="00504453" w:rsidRDefault="00504453" w:rsidP="00BE2379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ins w:id="201" w:author="Ruixin Wang (vivo)" w:date="2025-02-07T11:23:00Z" w16du:dateUtc="2025-02-07T03:23:00Z"/>
                <w:szCs w:val="24"/>
                <w:lang w:eastAsia="zh-CN"/>
              </w:rPr>
            </w:pPr>
            <w:ins w:id="202" w:author="Ruixin Wang (vivo)" w:date="2025-02-07T11:23:00Z" w16du:dateUtc="2025-02-07T03:23:00Z">
              <w:r w:rsidRPr="00504453">
                <w:rPr>
                  <w:szCs w:val="24"/>
                  <w:lang w:eastAsia="zh-CN"/>
                </w:rPr>
                <w:t xml:space="preserve">1% MDR/BLER as baseline and 5% MDR/BLER as optional </w:t>
              </w:r>
            </w:ins>
          </w:p>
          <w:p w14:paraId="0CDAFF8E" w14:textId="77777777" w:rsidR="00504453" w:rsidRPr="00504453" w:rsidRDefault="00504453" w:rsidP="00BE2379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ins w:id="203" w:author="Ruixin Wang (vivo)" w:date="2025-02-07T11:23:00Z" w16du:dateUtc="2025-02-07T03:23:00Z"/>
                <w:szCs w:val="24"/>
                <w:lang w:eastAsia="zh-CN"/>
              </w:rPr>
            </w:pPr>
            <w:ins w:id="204" w:author="Ruixin Wang (vivo)" w:date="2025-02-07T11:23:00Z" w16du:dateUtc="2025-02-07T03:23:00Z">
              <w:r w:rsidRPr="00504453">
                <w:rPr>
                  <w:szCs w:val="24"/>
                  <w:lang w:eastAsia="zh-CN"/>
                </w:rPr>
                <w:t>The following false alarm rate can be considered</w:t>
              </w:r>
            </w:ins>
          </w:p>
          <w:p w14:paraId="488A9AEA" w14:textId="77777777" w:rsidR="00504453" w:rsidRDefault="00504453" w:rsidP="00BE2379">
            <w:pPr>
              <w:pStyle w:val="ad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ins w:id="205" w:author="Ruixin Wang (vivo)" w:date="2025-02-07T11:23:00Z" w16du:dateUtc="2025-02-07T03:23:00Z"/>
                <w:szCs w:val="24"/>
                <w:lang w:eastAsia="zh-CN"/>
              </w:rPr>
            </w:pPr>
            <w:ins w:id="206" w:author="Ruixin Wang (vivo)" w:date="2025-02-07T11:23:00Z" w16du:dateUtc="2025-02-07T03:23:00Z">
              <w:r>
                <w:rPr>
                  <w:szCs w:val="24"/>
                  <w:lang w:eastAsia="zh-CN"/>
                </w:rPr>
                <w:t>1%</w:t>
              </w:r>
            </w:ins>
          </w:p>
          <w:p w14:paraId="0865E2EB" w14:textId="77777777" w:rsidR="00504453" w:rsidRDefault="00504453" w:rsidP="00BE2379">
            <w:pPr>
              <w:pStyle w:val="TAC"/>
              <w:rPr>
                <w:ins w:id="207" w:author="Ruixin Wang (vivo)" w:date="2025-02-07T11:23:00Z" w16du:dateUtc="2025-02-07T03:23:00Z"/>
                <w:rFonts w:cs="Arial"/>
                <w:lang w:val="en-US"/>
              </w:rPr>
            </w:pPr>
            <w:ins w:id="208" w:author="Ruixin Wang (vivo)" w:date="2025-02-07T11:23:00Z" w16du:dateUtc="2025-02-07T03:23:00Z">
              <w:r>
                <w:rPr>
                  <w:szCs w:val="24"/>
                  <w:lang w:val="en-US" w:eastAsia="zh-CN"/>
                </w:rPr>
                <w:t>Providing the information whether the false alarm rate is considered or not</w:t>
              </w:r>
            </w:ins>
          </w:p>
        </w:tc>
      </w:tr>
      <w:tr w:rsidR="00504453" w14:paraId="52B47443" w14:textId="77777777" w:rsidTr="00BE2379">
        <w:trPr>
          <w:trHeight w:val="20"/>
          <w:ins w:id="209" w:author="Ruixin Wang (vivo)" w:date="2025-02-07T11:23:00Z"/>
        </w:trPr>
        <w:tc>
          <w:tcPr>
            <w:tcW w:w="8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9A966" w14:textId="77777777" w:rsidR="00504453" w:rsidRPr="00DB7E37" w:rsidRDefault="00504453" w:rsidP="00BE2379">
            <w:pPr>
              <w:overflowPunct w:val="0"/>
              <w:autoSpaceDE w:val="0"/>
              <w:autoSpaceDN w:val="0"/>
              <w:adjustRightInd w:val="0"/>
              <w:spacing w:after="120"/>
              <w:rPr>
                <w:ins w:id="210" w:author="Ruixin Wang (vivo)" w:date="2025-02-07T11:23:00Z" w16du:dateUtc="2025-02-07T03:23:00Z"/>
                <w:szCs w:val="24"/>
                <w:lang w:eastAsia="zh-CN"/>
              </w:rPr>
            </w:pPr>
            <w:ins w:id="211" w:author="Ruixin Wang (vivo)" w:date="2025-02-07T11:23:00Z" w16du:dateUtc="2025-02-07T03:23:00Z">
              <w:r>
                <w:rPr>
                  <w:rFonts w:hint="eastAsia"/>
                  <w:szCs w:val="24"/>
                  <w:lang w:eastAsia="zh-CN"/>
                </w:rPr>
                <w:t xml:space="preserve">Note: the </w:t>
              </w:r>
              <w:r>
                <w:rPr>
                  <w:rFonts w:hint="eastAsia"/>
                  <w:lang w:eastAsia="zh-CN"/>
                </w:rPr>
                <w:t xml:space="preserve">detailed </w:t>
              </w:r>
              <w:r w:rsidRPr="00504453">
                <w:rPr>
                  <w:szCs w:val="24"/>
                  <w:lang w:eastAsia="zh-CN"/>
                </w:rPr>
                <w:t>Channel structure</w:t>
              </w:r>
              <w:r>
                <w:rPr>
                  <w:rFonts w:hint="eastAsia"/>
                  <w:szCs w:val="24"/>
                  <w:lang w:eastAsia="zh-CN"/>
                </w:rPr>
                <w:t xml:space="preserve"> for LP-WUS is under discussion in RAN1, some parameters may be updated accordingly.</w:t>
              </w:r>
            </w:ins>
          </w:p>
        </w:tc>
      </w:tr>
    </w:tbl>
    <w:p w14:paraId="7B68BB07" w14:textId="77777777" w:rsidR="007430F8" w:rsidRDefault="007430F8" w:rsidP="007430F8">
      <w:pPr>
        <w:spacing w:after="0"/>
        <w:jc w:val="center"/>
        <w:rPr>
          <w:ins w:id="212" w:author="Ruixin Wang (vivo)" w:date="2025-02-07T11:16:00Z" w16du:dateUtc="2025-02-07T03:16:00Z"/>
          <w:rFonts w:eastAsiaTheme="minorEastAsia"/>
          <w:lang w:eastAsia="zh-CN"/>
        </w:rPr>
      </w:pPr>
    </w:p>
    <w:bookmarkEnd w:id="0"/>
    <w:bookmarkEnd w:id="1"/>
    <w:bookmarkEnd w:id="2"/>
    <w:bookmarkEnd w:id="3"/>
    <w:p w14:paraId="577F8CF9" w14:textId="77777777" w:rsidR="00701C5E" w:rsidRPr="00890F05" w:rsidRDefault="00701C5E" w:rsidP="00701C5E">
      <w:pPr>
        <w:rPr>
          <w:lang w:eastAsia="zh-CN"/>
        </w:rPr>
      </w:pPr>
    </w:p>
    <w:p w14:paraId="393A28B1" w14:textId="77777777" w:rsidR="00890F05" w:rsidRDefault="00890F05" w:rsidP="00890F05">
      <w:pPr>
        <w:jc w:val="center"/>
        <w:rPr>
          <w:b/>
          <w:color w:val="FF0000"/>
          <w:sz w:val="36"/>
          <w:lang w:val="en-US"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14:paraId="27262649" w14:textId="77777777" w:rsidR="0015767F" w:rsidRPr="00890F05" w:rsidRDefault="0015767F">
      <w:pPr>
        <w:rPr>
          <w:lang w:val="en-US"/>
        </w:rPr>
      </w:pPr>
    </w:p>
    <w:sectPr w:rsidR="0015767F" w:rsidRPr="00890F05" w:rsidSect="00116BD0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53452" w14:textId="77777777" w:rsidR="00845B61" w:rsidRDefault="00845B61" w:rsidP="00BF6E68">
      <w:pPr>
        <w:spacing w:after="0"/>
      </w:pPr>
      <w:r>
        <w:separator/>
      </w:r>
    </w:p>
  </w:endnote>
  <w:endnote w:type="continuationSeparator" w:id="0">
    <w:p w14:paraId="4F9CE8EE" w14:textId="77777777" w:rsidR="00845B61" w:rsidRDefault="00845B61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FDE57" w14:textId="77777777" w:rsidR="00845B61" w:rsidRDefault="00845B61" w:rsidP="00BF6E68">
      <w:pPr>
        <w:spacing w:after="0"/>
      </w:pPr>
      <w:r>
        <w:separator/>
      </w:r>
    </w:p>
  </w:footnote>
  <w:footnote w:type="continuationSeparator" w:id="0">
    <w:p w14:paraId="2F839A71" w14:textId="77777777" w:rsidR="00845B61" w:rsidRDefault="00845B61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36A9B"/>
    <w:multiLevelType w:val="hybridMultilevel"/>
    <w:tmpl w:val="1E46C5E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6458AD"/>
    <w:multiLevelType w:val="hybridMultilevel"/>
    <w:tmpl w:val="50DC68D4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648632331">
    <w:abstractNumId w:val="17"/>
  </w:num>
  <w:num w:numId="2" w16cid:durableId="440223528">
    <w:abstractNumId w:val="19"/>
  </w:num>
  <w:num w:numId="3" w16cid:durableId="1404792208">
    <w:abstractNumId w:val="3"/>
  </w:num>
  <w:num w:numId="4" w16cid:durableId="901331940">
    <w:abstractNumId w:val="5"/>
  </w:num>
  <w:num w:numId="5" w16cid:durableId="2026243526">
    <w:abstractNumId w:val="8"/>
  </w:num>
  <w:num w:numId="6" w16cid:durableId="1707295464">
    <w:abstractNumId w:val="9"/>
  </w:num>
  <w:num w:numId="7" w16cid:durableId="577793048">
    <w:abstractNumId w:val="6"/>
  </w:num>
  <w:num w:numId="8" w16cid:durableId="502818688">
    <w:abstractNumId w:val="2"/>
  </w:num>
  <w:num w:numId="9" w16cid:durableId="557863517">
    <w:abstractNumId w:val="7"/>
  </w:num>
  <w:num w:numId="10" w16cid:durableId="748625343">
    <w:abstractNumId w:val="4"/>
  </w:num>
  <w:num w:numId="11" w16cid:durableId="1360931672">
    <w:abstractNumId w:val="1"/>
  </w:num>
  <w:num w:numId="12" w16cid:durableId="373969048">
    <w:abstractNumId w:val="0"/>
  </w:num>
  <w:num w:numId="13" w16cid:durableId="1386836746">
    <w:abstractNumId w:val="15"/>
  </w:num>
  <w:num w:numId="14" w16cid:durableId="1941601788">
    <w:abstractNumId w:val="18"/>
  </w:num>
  <w:num w:numId="15" w16cid:durableId="1731541189">
    <w:abstractNumId w:val="13"/>
  </w:num>
  <w:num w:numId="16" w16cid:durableId="1430613711">
    <w:abstractNumId w:val="20"/>
  </w:num>
  <w:num w:numId="17" w16cid:durableId="2136486478">
    <w:abstractNumId w:val="21"/>
  </w:num>
  <w:num w:numId="18" w16cid:durableId="480078642">
    <w:abstractNumId w:val="14"/>
  </w:num>
  <w:num w:numId="19" w16cid:durableId="242111751">
    <w:abstractNumId w:val="11"/>
  </w:num>
  <w:num w:numId="20" w16cid:durableId="1841003140">
    <w:abstractNumId w:val="16"/>
  </w:num>
  <w:num w:numId="21" w16cid:durableId="1243032279">
    <w:abstractNumId w:val="18"/>
  </w:num>
  <w:num w:numId="22" w16cid:durableId="499082376">
    <w:abstractNumId w:val="13"/>
  </w:num>
  <w:num w:numId="23" w16cid:durableId="1205369311">
    <w:abstractNumId w:val="20"/>
  </w:num>
  <w:num w:numId="24" w16cid:durableId="1508211581">
    <w:abstractNumId w:val="21"/>
  </w:num>
  <w:num w:numId="25" w16cid:durableId="2018266045">
    <w:abstractNumId w:val="14"/>
  </w:num>
  <w:num w:numId="26" w16cid:durableId="82533608">
    <w:abstractNumId w:val="11"/>
  </w:num>
  <w:num w:numId="27" w16cid:durableId="1301690912">
    <w:abstractNumId w:val="12"/>
  </w:num>
  <w:num w:numId="28" w16cid:durableId="383718175">
    <w:abstractNumId w:val="22"/>
  </w:num>
  <w:num w:numId="29" w16cid:durableId="7816146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ixin Wang (vivo)">
    <w15:presenceInfo w15:providerId="None" w15:userId="Ruixin Wang (vivo)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0424"/>
    <w:rsid w:val="00000A13"/>
    <w:rsid w:val="00004B44"/>
    <w:rsid w:val="0000500A"/>
    <w:rsid w:val="00006985"/>
    <w:rsid w:val="00007AD6"/>
    <w:rsid w:val="0001350B"/>
    <w:rsid w:val="000164EF"/>
    <w:rsid w:val="000202F4"/>
    <w:rsid w:val="0002211E"/>
    <w:rsid w:val="0002560A"/>
    <w:rsid w:val="0003662E"/>
    <w:rsid w:val="00037988"/>
    <w:rsid w:val="00044261"/>
    <w:rsid w:val="00050D8B"/>
    <w:rsid w:val="00052582"/>
    <w:rsid w:val="00057035"/>
    <w:rsid w:val="00062139"/>
    <w:rsid w:val="00075FFB"/>
    <w:rsid w:val="0008050C"/>
    <w:rsid w:val="0008523C"/>
    <w:rsid w:val="0008527A"/>
    <w:rsid w:val="000856EE"/>
    <w:rsid w:val="0009479A"/>
    <w:rsid w:val="000A4433"/>
    <w:rsid w:val="000A7299"/>
    <w:rsid w:val="000B04BE"/>
    <w:rsid w:val="000B154C"/>
    <w:rsid w:val="000B20E8"/>
    <w:rsid w:val="000B2973"/>
    <w:rsid w:val="000B4F37"/>
    <w:rsid w:val="000C4C01"/>
    <w:rsid w:val="000C5DD8"/>
    <w:rsid w:val="000C5FFE"/>
    <w:rsid w:val="000C6DD2"/>
    <w:rsid w:val="000C7D87"/>
    <w:rsid w:val="000E03CE"/>
    <w:rsid w:val="000E45AC"/>
    <w:rsid w:val="000E5D24"/>
    <w:rsid w:val="000E608D"/>
    <w:rsid w:val="000E76AB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6492"/>
    <w:rsid w:val="00147540"/>
    <w:rsid w:val="00151E94"/>
    <w:rsid w:val="001560A4"/>
    <w:rsid w:val="0015767F"/>
    <w:rsid w:val="0015791C"/>
    <w:rsid w:val="00167417"/>
    <w:rsid w:val="00167835"/>
    <w:rsid w:val="00171285"/>
    <w:rsid w:val="00172773"/>
    <w:rsid w:val="001762C1"/>
    <w:rsid w:val="00187CDD"/>
    <w:rsid w:val="00195372"/>
    <w:rsid w:val="00195F59"/>
    <w:rsid w:val="00196B60"/>
    <w:rsid w:val="00197BF4"/>
    <w:rsid w:val="001A1891"/>
    <w:rsid w:val="001A4CCC"/>
    <w:rsid w:val="001A4FCA"/>
    <w:rsid w:val="001C3159"/>
    <w:rsid w:val="001C5087"/>
    <w:rsid w:val="001C5A1F"/>
    <w:rsid w:val="001D24CF"/>
    <w:rsid w:val="001D4704"/>
    <w:rsid w:val="001D4D31"/>
    <w:rsid w:val="001D4EC3"/>
    <w:rsid w:val="001E24A7"/>
    <w:rsid w:val="001E6B2F"/>
    <w:rsid w:val="001E6CFA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47CA9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1A19"/>
    <w:rsid w:val="002C52E4"/>
    <w:rsid w:val="002D1E48"/>
    <w:rsid w:val="002D2F23"/>
    <w:rsid w:val="002D2F8A"/>
    <w:rsid w:val="002E3AF5"/>
    <w:rsid w:val="002E73D7"/>
    <w:rsid w:val="002F642D"/>
    <w:rsid w:val="002F6D06"/>
    <w:rsid w:val="003001A7"/>
    <w:rsid w:val="0030036E"/>
    <w:rsid w:val="00307ED6"/>
    <w:rsid w:val="00312018"/>
    <w:rsid w:val="00315198"/>
    <w:rsid w:val="00315B16"/>
    <w:rsid w:val="003217F7"/>
    <w:rsid w:val="003219C3"/>
    <w:rsid w:val="00322AB0"/>
    <w:rsid w:val="00322F64"/>
    <w:rsid w:val="00333070"/>
    <w:rsid w:val="00335719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3F4C"/>
    <w:rsid w:val="00374D6E"/>
    <w:rsid w:val="0037774F"/>
    <w:rsid w:val="00377D05"/>
    <w:rsid w:val="00390716"/>
    <w:rsid w:val="00390867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27EC"/>
    <w:rsid w:val="003B7C82"/>
    <w:rsid w:val="003C059F"/>
    <w:rsid w:val="003C38E5"/>
    <w:rsid w:val="003C4563"/>
    <w:rsid w:val="003C7AEF"/>
    <w:rsid w:val="003D130B"/>
    <w:rsid w:val="003D1845"/>
    <w:rsid w:val="003D3624"/>
    <w:rsid w:val="003E05F2"/>
    <w:rsid w:val="003E65F9"/>
    <w:rsid w:val="003E72BD"/>
    <w:rsid w:val="003E792A"/>
    <w:rsid w:val="003E7E40"/>
    <w:rsid w:val="003F2BBC"/>
    <w:rsid w:val="003F3F1B"/>
    <w:rsid w:val="003F5DCA"/>
    <w:rsid w:val="00407FB0"/>
    <w:rsid w:val="00411D67"/>
    <w:rsid w:val="00414E82"/>
    <w:rsid w:val="004167FF"/>
    <w:rsid w:val="00421439"/>
    <w:rsid w:val="004224CE"/>
    <w:rsid w:val="00427E93"/>
    <w:rsid w:val="00431290"/>
    <w:rsid w:val="00431B55"/>
    <w:rsid w:val="004334C3"/>
    <w:rsid w:val="004372AE"/>
    <w:rsid w:val="00454695"/>
    <w:rsid w:val="00455AC2"/>
    <w:rsid w:val="004575CB"/>
    <w:rsid w:val="00460A8F"/>
    <w:rsid w:val="004648B3"/>
    <w:rsid w:val="00464C16"/>
    <w:rsid w:val="004663E3"/>
    <w:rsid w:val="00472D4C"/>
    <w:rsid w:val="0047713D"/>
    <w:rsid w:val="00481323"/>
    <w:rsid w:val="00482A44"/>
    <w:rsid w:val="00483D52"/>
    <w:rsid w:val="00485797"/>
    <w:rsid w:val="00485B90"/>
    <w:rsid w:val="00490BB0"/>
    <w:rsid w:val="00491989"/>
    <w:rsid w:val="00492A11"/>
    <w:rsid w:val="004935A5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D45CD"/>
    <w:rsid w:val="004E577A"/>
    <w:rsid w:val="004F7517"/>
    <w:rsid w:val="00502A98"/>
    <w:rsid w:val="00502D4A"/>
    <w:rsid w:val="00504453"/>
    <w:rsid w:val="00526F98"/>
    <w:rsid w:val="00527871"/>
    <w:rsid w:val="005347A4"/>
    <w:rsid w:val="00535E11"/>
    <w:rsid w:val="0053703A"/>
    <w:rsid w:val="005424E4"/>
    <w:rsid w:val="00550C48"/>
    <w:rsid w:val="00555599"/>
    <w:rsid w:val="00564FB1"/>
    <w:rsid w:val="0056634D"/>
    <w:rsid w:val="0057073F"/>
    <w:rsid w:val="00570B03"/>
    <w:rsid w:val="005806F6"/>
    <w:rsid w:val="005847A6"/>
    <w:rsid w:val="00587FC5"/>
    <w:rsid w:val="005907E3"/>
    <w:rsid w:val="00591A41"/>
    <w:rsid w:val="00591C42"/>
    <w:rsid w:val="005B05DE"/>
    <w:rsid w:val="005B3095"/>
    <w:rsid w:val="005B4320"/>
    <w:rsid w:val="005B75C4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1D31"/>
    <w:rsid w:val="006338F2"/>
    <w:rsid w:val="0063435F"/>
    <w:rsid w:val="00635569"/>
    <w:rsid w:val="00636D5A"/>
    <w:rsid w:val="006379FC"/>
    <w:rsid w:val="00637E9F"/>
    <w:rsid w:val="006406FA"/>
    <w:rsid w:val="00644D31"/>
    <w:rsid w:val="0064508F"/>
    <w:rsid w:val="006455A9"/>
    <w:rsid w:val="00652E12"/>
    <w:rsid w:val="00653A3E"/>
    <w:rsid w:val="006553C7"/>
    <w:rsid w:val="00655FAB"/>
    <w:rsid w:val="00661949"/>
    <w:rsid w:val="00665AB9"/>
    <w:rsid w:val="00667700"/>
    <w:rsid w:val="00671049"/>
    <w:rsid w:val="0067125E"/>
    <w:rsid w:val="006725D2"/>
    <w:rsid w:val="0067455D"/>
    <w:rsid w:val="00675348"/>
    <w:rsid w:val="00676B67"/>
    <w:rsid w:val="0068411C"/>
    <w:rsid w:val="00685BD4"/>
    <w:rsid w:val="00693DCA"/>
    <w:rsid w:val="006A1FCB"/>
    <w:rsid w:val="006A2C27"/>
    <w:rsid w:val="006A5D5D"/>
    <w:rsid w:val="006B0475"/>
    <w:rsid w:val="006B5ED4"/>
    <w:rsid w:val="006C1517"/>
    <w:rsid w:val="006D037D"/>
    <w:rsid w:val="006D3663"/>
    <w:rsid w:val="006E0A33"/>
    <w:rsid w:val="006F01ED"/>
    <w:rsid w:val="006F148E"/>
    <w:rsid w:val="00700190"/>
    <w:rsid w:val="0070056F"/>
    <w:rsid w:val="00701C5E"/>
    <w:rsid w:val="00704149"/>
    <w:rsid w:val="00704E5C"/>
    <w:rsid w:val="00707ED7"/>
    <w:rsid w:val="00710B53"/>
    <w:rsid w:val="00713D45"/>
    <w:rsid w:val="00716A70"/>
    <w:rsid w:val="00717BF7"/>
    <w:rsid w:val="007215FC"/>
    <w:rsid w:val="007265BB"/>
    <w:rsid w:val="0073145F"/>
    <w:rsid w:val="00732B9F"/>
    <w:rsid w:val="00733DB1"/>
    <w:rsid w:val="00735297"/>
    <w:rsid w:val="0073604D"/>
    <w:rsid w:val="007430F8"/>
    <w:rsid w:val="00744FF2"/>
    <w:rsid w:val="007508CA"/>
    <w:rsid w:val="00752C0E"/>
    <w:rsid w:val="00764C5B"/>
    <w:rsid w:val="007663F1"/>
    <w:rsid w:val="0077113B"/>
    <w:rsid w:val="007815D6"/>
    <w:rsid w:val="00783F1E"/>
    <w:rsid w:val="00787ED9"/>
    <w:rsid w:val="0079371A"/>
    <w:rsid w:val="007A2BA3"/>
    <w:rsid w:val="007A5806"/>
    <w:rsid w:val="007A60D5"/>
    <w:rsid w:val="007A71E1"/>
    <w:rsid w:val="007B5209"/>
    <w:rsid w:val="007B7CC7"/>
    <w:rsid w:val="007C0FD0"/>
    <w:rsid w:val="007C211C"/>
    <w:rsid w:val="007D21DB"/>
    <w:rsid w:val="007E0D84"/>
    <w:rsid w:val="007E3F98"/>
    <w:rsid w:val="007E4081"/>
    <w:rsid w:val="007E6020"/>
    <w:rsid w:val="007F6B29"/>
    <w:rsid w:val="0082078D"/>
    <w:rsid w:val="008260F8"/>
    <w:rsid w:val="00831F79"/>
    <w:rsid w:val="008326F8"/>
    <w:rsid w:val="008409BF"/>
    <w:rsid w:val="00845B61"/>
    <w:rsid w:val="0085341F"/>
    <w:rsid w:val="00856B0C"/>
    <w:rsid w:val="0086725A"/>
    <w:rsid w:val="00876713"/>
    <w:rsid w:val="00884C43"/>
    <w:rsid w:val="00884F2B"/>
    <w:rsid w:val="00890F05"/>
    <w:rsid w:val="00893F5E"/>
    <w:rsid w:val="00897367"/>
    <w:rsid w:val="008A085F"/>
    <w:rsid w:val="008A6D74"/>
    <w:rsid w:val="008A7FEA"/>
    <w:rsid w:val="008B7FF1"/>
    <w:rsid w:val="008D3F72"/>
    <w:rsid w:val="008E0559"/>
    <w:rsid w:val="008E5B7F"/>
    <w:rsid w:val="008F09B0"/>
    <w:rsid w:val="008F172E"/>
    <w:rsid w:val="008F34E9"/>
    <w:rsid w:val="008F5932"/>
    <w:rsid w:val="008F6871"/>
    <w:rsid w:val="00900F6A"/>
    <w:rsid w:val="00902F32"/>
    <w:rsid w:val="0090561E"/>
    <w:rsid w:val="0090635B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372D0"/>
    <w:rsid w:val="009401C9"/>
    <w:rsid w:val="00941E9F"/>
    <w:rsid w:val="00951CEC"/>
    <w:rsid w:val="0096571C"/>
    <w:rsid w:val="00965A78"/>
    <w:rsid w:val="009676E5"/>
    <w:rsid w:val="009716C4"/>
    <w:rsid w:val="00972F7E"/>
    <w:rsid w:val="00977C71"/>
    <w:rsid w:val="009855D5"/>
    <w:rsid w:val="00994610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9F64E7"/>
    <w:rsid w:val="00A013EF"/>
    <w:rsid w:val="00A122C8"/>
    <w:rsid w:val="00A14E92"/>
    <w:rsid w:val="00A17EB7"/>
    <w:rsid w:val="00A2108E"/>
    <w:rsid w:val="00A2109F"/>
    <w:rsid w:val="00A215BD"/>
    <w:rsid w:val="00A27905"/>
    <w:rsid w:val="00A31B66"/>
    <w:rsid w:val="00A31D2D"/>
    <w:rsid w:val="00A41AAC"/>
    <w:rsid w:val="00A54759"/>
    <w:rsid w:val="00A57FAD"/>
    <w:rsid w:val="00A64451"/>
    <w:rsid w:val="00A67D7C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A6241"/>
    <w:rsid w:val="00AB39E4"/>
    <w:rsid w:val="00AB5B87"/>
    <w:rsid w:val="00AC11E5"/>
    <w:rsid w:val="00AC41E3"/>
    <w:rsid w:val="00AF3065"/>
    <w:rsid w:val="00B03772"/>
    <w:rsid w:val="00B054E1"/>
    <w:rsid w:val="00B17A81"/>
    <w:rsid w:val="00B23B7C"/>
    <w:rsid w:val="00B302F3"/>
    <w:rsid w:val="00B36E54"/>
    <w:rsid w:val="00B370FB"/>
    <w:rsid w:val="00B43FA1"/>
    <w:rsid w:val="00B45AB8"/>
    <w:rsid w:val="00B50964"/>
    <w:rsid w:val="00B51060"/>
    <w:rsid w:val="00B53E07"/>
    <w:rsid w:val="00B555F7"/>
    <w:rsid w:val="00B56225"/>
    <w:rsid w:val="00B61A97"/>
    <w:rsid w:val="00B61E2E"/>
    <w:rsid w:val="00B62772"/>
    <w:rsid w:val="00B631FF"/>
    <w:rsid w:val="00B6638D"/>
    <w:rsid w:val="00B66C44"/>
    <w:rsid w:val="00B700EC"/>
    <w:rsid w:val="00B706CE"/>
    <w:rsid w:val="00B709E7"/>
    <w:rsid w:val="00B71236"/>
    <w:rsid w:val="00B71549"/>
    <w:rsid w:val="00B73F2B"/>
    <w:rsid w:val="00B74672"/>
    <w:rsid w:val="00B7792E"/>
    <w:rsid w:val="00B80AEA"/>
    <w:rsid w:val="00B816BF"/>
    <w:rsid w:val="00B82476"/>
    <w:rsid w:val="00B878A8"/>
    <w:rsid w:val="00B91E75"/>
    <w:rsid w:val="00BB64F5"/>
    <w:rsid w:val="00BB66A6"/>
    <w:rsid w:val="00BC4DCA"/>
    <w:rsid w:val="00BD1B54"/>
    <w:rsid w:val="00BE4ACB"/>
    <w:rsid w:val="00BF573E"/>
    <w:rsid w:val="00BF5A79"/>
    <w:rsid w:val="00BF5D34"/>
    <w:rsid w:val="00BF6E68"/>
    <w:rsid w:val="00C016D6"/>
    <w:rsid w:val="00C03CB8"/>
    <w:rsid w:val="00C03F71"/>
    <w:rsid w:val="00C12F44"/>
    <w:rsid w:val="00C14387"/>
    <w:rsid w:val="00C1490C"/>
    <w:rsid w:val="00C167BE"/>
    <w:rsid w:val="00C1754C"/>
    <w:rsid w:val="00C235FD"/>
    <w:rsid w:val="00C23EFD"/>
    <w:rsid w:val="00C23EFE"/>
    <w:rsid w:val="00C3026B"/>
    <w:rsid w:val="00C363C8"/>
    <w:rsid w:val="00C43DBE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9317A"/>
    <w:rsid w:val="00CA487B"/>
    <w:rsid w:val="00CA5033"/>
    <w:rsid w:val="00CA5332"/>
    <w:rsid w:val="00CA59ED"/>
    <w:rsid w:val="00CA616C"/>
    <w:rsid w:val="00CA7C70"/>
    <w:rsid w:val="00CB0545"/>
    <w:rsid w:val="00CB4587"/>
    <w:rsid w:val="00CC45D1"/>
    <w:rsid w:val="00CC5140"/>
    <w:rsid w:val="00CD0443"/>
    <w:rsid w:val="00CD4087"/>
    <w:rsid w:val="00CE74E8"/>
    <w:rsid w:val="00CE7732"/>
    <w:rsid w:val="00CF0887"/>
    <w:rsid w:val="00CF108E"/>
    <w:rsid w:val="00CF54F2"/>
    <w:rsid w:val="00CF5659"/>
    <w:rsid w:val="00D0059A"/>
    <w:rsid w:val="00D01CBB"/>
    <w:rsid w:val="00D025BA"/>
    <w:rsid w:val="00D03ABB"/>
    <w:rsid w:val="00D03E88"/>
    <w:rsid w:val="00D12DA5"/>
    <w:rsid w:val="00D17901"/>
    <w:rsid w:val="00D22B13"/>
    <w:rsid w:val="00D33A3C"/>
    <w:rsid w:val="00D34148"/>
    <w:rsid w:val="00D34856"/>
    <w:rsid w:val="00D47AAC"/>
    <w:rsid w:val="00D51CFE"/>
    <w:rsid w:val="00D61846"/>
    <w:rsid w:val="00D64962"/>
    <w:rsid w:val="00D65051"/>
    <w:rsid w:val="00D7031A"/>
    <w:rsid w:val="00D75E71"/>
    <w:rsid w:val="00D8354F"/>
    <w:rsid w:val="00D85333"/>
    <w:rsid w:val="00D87343"/>
    <w:rsid w:val="00D91A49"/>
    <w:rsid w:val="00D93249"/>
    <w:rsid w:val="00D9479B"/>
    <w:rsid w:val="00D95AA0"/>
    <w:rsid w:val="00DA2683"/>
    <w:rsid w:val="00DA4020"/>
    <w:rsid w:val="00DB2E7C"/>
    <w:rsid w:val="00DB7E37"/>
    <w:rsid w:val="00DC3175"/>
    <w:rsid w:val="00DC34FF"/>
    <w:rsid w:val="00DC5201"/>
    <w:rsid w:val="00DC679D"/>
    <w:rsid w:val="00DC71C1"/>
    <w:rsid w:val="00DD186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65FC"/>
    <w:rsid w:val="00E31F3D"/>
    <w:rsid w:val="00E331CA"/>
    <w:rsid w:val="00E35519"/>
    <w:rsid w:val="00E367E5"/>
    <w:rsid w:val="00E37E5D"/>
    <w:rsid w:val="00E50149"/>
    <w:rsid w:val="00E51164"/>
    <w:rsid w:val="00E550D0"/>
    <w:rsid w:val="00E67E1E"/>
    <w:rsid w:val="00E72A39"/>
    <w:rsid w:val="00E7377B"/>
    <w:rsid w:val="00E73E78"/>
    <w:rsid w:val="00E75501"/>
    <w:rsid w:val="00E76528"/>
    <w:rsid w:val="00E80FE8"/>
    <w:rsid w:val="00E86195"/>
    <w:rsid w:val="00E90015"/>
    <w:rsid w:val="00E912BD"/>
    <w:rsid w:val="00E91CDC"/>
    <w:rsid w:val="00E95471"/>
    <w:rsid w:val="00EA1F3A"/>
    <w:rsid w:val="00EA39F2"/>
    <w:rsid w:val="00EA7E5A"/>
    <w:rsid w:val="00EB1D1B"/>
    <w:rsid w:val="00EB4783"/>
    <w:rsid w:val="00EB4CC7"/>
    <w:rsid w:val="00EC0BF7"/>
    <w:rsid w:val="00EC4E94"/>
    <w:rsid w:val="00EC4FC2"/>
    <w:rsid w:val="00ED0D1A"/>
    <w:rsid w:val="00EE2AC1"/>
    <w:rsid w:val="00EE2CF0"/>
    <w:rsid w:val="00EF0FA0"/>
    <w:rsid w:val="00EF368F"/>
    <w:rsid w:val="00EF67CE"/>
    <w:rsid w:val="00EF707E"/>
    <w:rsid w:val="00F02CF6"/>
    <w:rsid w:val="00F030E7"/>
    <w:rsid w:val="00F061C3"/>
    <w:rsid w:val="00F120BF"/>
    <w:rsid w:val="00F16542"/>
    <w:rsid w:val="00F22365"/>
    <w:rsid w:val="00F23B1D"/>
    <w:rsid w:val="00F2462E"/>
    <w:rsid w:val="00F32261"/>
    <w:rsid w:val="00F3348D"/>
    <w:rsid w:val="00F431E0"/>
    <w:rsid w:val="00F4639E"/>
    <w:rsid w:val="00F507D8"/>
    <w:rsid w:val="00F5198C"/>
    <w:rsid w:val="00F56752"/>
    <w:rsid w:val="00F64875"/>
    <w:rsid w:val="00F67529"/>
    <w:rsid w:val="00F83756"/>
    <w:rsid w:val="00F83915"/>
    <w:rsid w:val="00F93F8F"/>
    <w:rsid w:val="00F94621"/>
    <w:rsid w:val="00F95212"/>
    <w:rsid w:val="00F96551"/>
    <w:rsid w:val="00F97040"/>
    <w:rsid w:val="00F97765"/>
    <w:rsid w:val="00FA106A"/>
    <w:rsid w:val="00FA20AA"/>
    <w:rsid w:val="00FB0481"/>
    <w:rsid w:val="00FB200D"/>
    <w:rsid w:val="00FB727D"/>
    <w:rsid w:val="00FB7BBD"/>
    <w:rsid w:val="00FB7FBD"/>
    <w:rsid w:val="00FC3CDF"/>
    <w:rsid w:val="00FC3EFC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1"/>
    <w:link w:val="ae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f">
    <w:name w:val="Table Grid"/>
    <w:aliases w:val="Table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0">
    <w:name w:val="annotation reference"/>
    <w:basedOn w:val="a2"/>
    <w:unhideWhenUsed/>
    <w:qFormat/>
    <w:rsid w:val="00C1490C"/>
    <w:rPr>
      <w:sz w:val="21"/>
      <w:szCs w:val="21"/>
    </w:rPr>
  </w:style>
  <w:style w:type="paragraph" w:styleId="af1">
    <w:name w:val="annotation text"/>
    <w:basedOn w:val="a1"/>
    <w:link w:val="af2"/>
    <w:unhideWhenUsed/>
    <w:qFormat/>
    <w:rsid w:val="00C1490C"/>
  </w:style>
  <w:style w:type="character" w:customStyle="1" w:styleId="af2">
    <w:name w:val="批注文字 字符"/>
    <w:basedOn w:val="a2"/>
    <w:link w:val="af1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3">
    <w:name w:val="annotation subject"/>
    <w:basedOn w:val="af1"/>
    <w:next w:val="af1"/>
    <w:link w:val="af4"/>
    <w:unhideWhenUsed/>
    <w:qFormat/>
    <w:rsid w:val="00C1490C"/>
    <w:rPr>
      <w:b/>
      <w:bCs/>
    </w:rPr>
  </w:style>
  <w:style w:type="character" w:customStyle="1" w:styleId="af4">
    <w:name w:val="批注主题 字符"/>
    <w:basedOn w:val="af2"/>
    <w:link w:val="af3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5">
    <w:name w:val="macro"/>
    <w:link w:val="af6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6">
    <w:name w:val="宏文本 字符"/>
    <w:basedOn w:val="a2"/>
    <w:link w:val="af5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7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8">
    <w:name w:val="Note Heading"/>
    <w:basedOn w:val="a1"/>
    <w:next w:val="a1"/>
    <w:link w:val="af9"/>
    <w:qFormat/>
    <w:rsid w:val="00F83756"/>
    <w:pPr>
      <w:spacing w:after="0"/>
    </w:pPr>
    <w:rPr>
      <w:rFonts w:eastAsia="Times New Roman"/>
    </w:rPr>
  </w:style>
  <w:style w:type="character" w:customStyle="1" w:styleId="af9">
    <w:name w:val="注释标题 字符"/>
    <w:basedOn w:val="a2"/>
    <w:link w:val="af8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a">
    <w:name w:val="E-mail Signature"/>
    <w:basedOn w:val="a1"/>
    <w:link w:val="afb"/>
    <w:qFormat/>
    <w:rsid w:val="00F83756"/>
    <w:pPr>
      <w:spacing w:after="0"/>
    </w:pPr>
    <w:rPr>
      <w:rFonts w:eastAsia="Times New Roman"/>
    </w:rPr>
  </w:style>
  <w:style w:type="character" w:customStyle="1" w:styleId="afb">
    <w:name w:val="电子邮件签名 字符"/>
    <w:basedOn w:val="a2"/>
    <w:link w:val="af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c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d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e">
    <w:name w:val="Document Map"/>
    <w:basedOn w:val="a1"/>
    <w:link w:val="aff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f">
    <w:name w:val="文档结构图 字符"/>
    <w:basedOn w:val="a2"/>
    <w:link w:val="afe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0">
    <w:name w:val="Salutation"/>
    <w:basedOn w:val="a1"/>
    <w:next w:val="a1"/>
    <w:link w:val="aff1"/>
    <w:qFormat/>
    <w:rsid w:val="00F83756"/>
    <w:rPr>
      <w:rFonts w:eastAsia="Times New Roman"/>
    </w:rPr>
  </w:style>
  <w:style w:type="character" w:customStyle="1" w:styleId="aff1">
    <w:name w:val="称呼 字符"/>
    <w:basedOn w:val="a2"/>
    <w:link w:val="a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2">
    <w:name w:val="Closing"/>
    <w:basedOn w:val="a1"/>
    <w:link w:val="aff3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3">
    <w:name w:val="结束语 字符"/>
    <w:basedOn w:val="a2"/>
    <w:link w:val="aff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4">
    <w:name w:val="Body Text"/>
    <w:basedOn w:val="a1"/>
    <w:link w:val="aff5"/>
    <w:qFormat/>
    <w:rsid w:val="00F83756"/>
    <w:pPr>
      <w:spacing w:after="120"/>
    </w:pPr>
    <w:rPr>
      <w:rFonts w:eastAsia="Times New Roman"/>
    </w:rPr>
  </w:style>
  <w:style w:type="character" w:customStyle="1" w:styleId="aff5">
    <w:name w:val="正文文本 字符"/>
    <w:basedOn w:val="a2"/>
    <w:link w:val="aff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6">
    <w:name w:val="Body Text Indent"/>
    <w:basedOn w:val="a1"/>
    <w:link w:val="aff7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7">
    <w:name w:val="正文文本缩进 字符"/>
    <w:basedOn w:val="a2"/>
    <w:link w:val="aff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8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9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a">
    <w:name w:val="Plain Text"/>
    <w:basedOn w:val="a1"/>
    <w:link w:val="affb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b">
    <w:name w:val="纯文本 字符"/>
    <w:basedOn w:val="a2"/>
    <w:link w:val="affa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c">
    <w:name w:val="Date"/>
    <w:basedOn w:val="a1"/>
    <w:next w:val="a1"/>
    <w:link w:val="affd"/>
    <w:qFormat/>
    <w:rsid w:val="00F83756"/>
    <w:rPr>
      <w:rFonts w:eastAsia="Times New Roman"/>
    </w:rPr>
  </w:style>
  <w:style w:type="character" w:customStyle="1" w:styleId="affd">
    <w:name w:val="日期 字符"/>
    <w:basedOn w:val="a2"/>
    <w:link w:val="affc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e">
    <w:name w:val="endnote text"/>
    <w:basedOn w:val="a1"/>
    <w:link w:val="afff"/>
    <w:qFormat/>
    <w:rsid w:val="00F83756"/>
    <w:pPr>
      <w:spacing w:after="0"/>
    </w:pPr>
    <w:rPr>
      <w:rFonts w:eastAsia="Times New Roman"/>
    </w:rPr>
  </w:style>
  <w:style w:type="character" w:customStyle="1" w:styleId="afff">
    <w:name w:val="尾注文本 字符"/>
    <w:basedOn w:val="a2"/>
    <w:link w:val="aff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0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1">
    <w:name w:val="Signature"/>
    <w:basedOn w:val="a1"/>
    <w:link w:val="af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2">
    <w:name w:val="签名 字符"/>
    <w:basedOn w:val="a2"/>
    <w:link w:val="af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3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4">
    <w:name w:val="footnote text"/>
    <w:basedOn w:val="a1"/>
    <w:link w:val="afff5"/>
    <w:qFormat/>
    <w:rsid w:val="00F83756"/>
    <w:pPr>
      <w:spacing w:after="0"/>
    </w:pPr>
    <w:rPr>
      <w:rFonts w:eastAsia="Times New Roman"/>
    </w:rPr>
  </w:style>
  <w:style w:type="character" w:customStyle="1" w:styleId="afff5">
    <w:name w:val="脚注文本 字符"/>
    <w:basedOn w:val="a2"/>
    <w:link w:val="afff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6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7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8">
    <w:name w:val="Body Text First Indent"/>
    <w:basedOn w:val="aff4"/>
    <w:link w:val="afff9"/>
    <w:qFormat/>
    <w:rsid w:val="00F83756"/>
    <w:pPr>
      <w:spacing w:after="180"/>
      <w:ind w:firstLine="360"/>
    </w:pPr>
  </w:style>
  <w:style w:type="character" w:customStyle="1" w:styleId="afff9">
    <w:name w:val="正文文本首行缩进 字符"/>
    <w:basedOn w:val="aff5"/>
    <w:link w:val="afff8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6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7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a">
    <w:name w:val="page number"/>
    <w:basedOn w:val="a2"/>
    <w:semiHidden/>
    <w:qFormat/>
    <w:rsid w:val="00F83756"/>
  </w:style>
  <w:style w:type="character" w:styleId="afffb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link w:val="EXChar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link w:val="B1Char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c">
    <w:name w:val="明显引用 字符"/>
    <w:basedOn w:val="a2"/>
    <w:link w:val="afffd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e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">
    <w:name w:val="引用 字符"/>
    <w:basedOn w:val="a2"/>
    <w:link w:val="affff0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1">
    <w:name w:val="副标题 字符"/>
    <w:basedOn w:val="a2"/>
    <w:link w:val="affff2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3">
    <w:name w:val="标题 字符"/>
    <w:basedOn w:val="a2"/>
    <w:link w:val="affff4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d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0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7">
    <w:name w:val="Message Header"/>
    <w:basedOn w:val="a1"/>
    <w:link w:val="affff5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5">
    <w:name w:val="信息标题 字符"/>
    <w:basedOn w:val="a2"/>
    <w:link w:val="afff7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d">
    <w:name w:val="Intense Quote"/>
    <w:basedOn w:val="a1"/>
    <w:next w:val="a1"/>
    <w:link w:val="afffc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0">
    <w:name w:val="Quote"/>
    <w:basedOn w:val="a1"/>
    <w:next w:val="a1"/>
    <w:link w:val="affff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2">
    <w:name w:val="Subtitle"/>
    <w:basedOn w:val="a1"/>
    <w:next w:val="a1"/>
    <w:link w:val="affff1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4">
    <w:name w:val="Title"/>
    <w:basedOn w:val="a1"/>
    <w:next w:val="a1"/>
    <w:link w:val="affff3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customStyle="1" w:styleId="done">
    <w:name w:val="done"/>
    <w:basedOn w:val="a1"/>
    <w:rsid w:val="00636D5A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B1Char1">
    <w:name w:val="B1 Char1"/>
    <w:link w:val="B1"/>
    <w:qFormat/>
    <w:locked/>
    <w:rsid w:val="00CA616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ff6">
    <w:name w:val="Revision"/>
    <w:hidden/>
    <w:uiPriority w:val="99"/>
    <w:semiHidden/>
    <w:rsid w:val="00CA616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A616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qFormat/>
    <w:rsid w:val="0001350B"/>
    <w:rPr>
      <w:rFonts w:ascii="Arial" w:hAnsi="Arial"/>
      <w:sz w:val="18"/>
      <w:lang w:eastAsia="en-US"/>
    </w:rPr>
  </w:style>
  <w:style w:type="character" w:customStyle="1" w:styleId="ae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d"/>
    <w:uiPriority w:val="34"/>
    <w:qFormat/>
    <w:locked/>
    <w:rsid w:val="0001350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 RF</dc:title>
  <dc:subject/>
  <dc:creator>Ruixin Wang (vivo)</dc:creator>
  <cp:keywords/>
  <dc:description/>
  <cp:lastModifiedBy>Ruixin Wang (vivo)</cp:lastModifiedBy>
  <cp:revision>2</cp:revision>
  <dcterms:created xsi:type="dcterms:W3CDTF">2025-02-21T10:12:00Z</dcterms:created>
  <dcterms:modified xsi:type="dcterms:W3CDTF">2025-02-21T10:12:00Z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